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3C8B3" w14:textId="3E5AFECC" w:rsidR="00AA27B4" w:rsidRPr="00B266B0" w:rsidRDefault="00AA27B4" w:rsidP="00AA27B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#13</w:t>
      </w:r>
      <w:r w:rsidR="00110A71">
        <w:rPr>
          <w:bCs/>
          <w:noProof w:val="0"/>
          <w:sz w:val="24"/>
          <w:szCs w:val="24"/>
        </w:rPr>
        <w:t>1</w:t>
      </w:r>
      <w:r w:rsidR="00D41B44">
        <w:rPr>
          <w:bCs/>
          <w:noProof w:val="0"/>
          <w:sz w:val="24"/>
          <w:szCs w:val="24"/>
        </w:rPr>
        <w:t>-Bis</w:t>
      </w:r>
      <w:r w:rsidRPr="00B266B0">
        <w:rPr>
          <w:bCs/>
          <w:noProof w:val="0"/>
          <w:sz w:val="24"/>
          <w:szCs w:val="24"/>
        </w:rPr>
        <w:tab/>
      </w:r>
      <w:r w:rsidRPr="008465B0">
        <w:rPr>
          <w:bCs/>
          <w:noProof w:val="0"/>
          <w:sz w:val="24"/>
          <w:szCs w:val="24"/>
        </w:rPr>
        <w:t>R2-</w:t>
      </w:r>
      <w:r w:rsidR="001B5EFF">
        <w:rPr>
          <w:bCs/>
          <w:noProof w:val="0"/>
          <w:sz w:val="24"/>
          <w:szCs w:val="24"/>
        </w:rPr>
        <w:t>2507310</w:t>
      </w:r>
    </w:p>
    <w:p w14:paraId="4697449B" w14:textId="4AD85352" w:rsidR="00AA27B4" w:rsidRPr="00465587" w:rsidRDefault="00D41B44" w:rsidP="00AA27B4">
      <w:pPr>
        <w:pStyle w:val="Header"/>
        <w:tabs>
          <w:tab w:val="right" w:pos="9639"/>
        </w:tabs>
        <w:rPr>
          <w:rFonts w:eastAsia="SimSun"/>
          <w:bCs/>
          <w:sz w:val="24"/>
          <w:szCs w:val="24"/>
          <w:lang w:eastAsia="zh-CN"/>
        </w:rPr>
      </w:pPr>
      <w:r>
        <w:rPr>
          <w:rFonts w:eastAsia="SimSun"/>
          <w:bCs/>
          <w:sz w:val="24"/>
          <w:szCs w:val="24"/>
          <w:lang w:eastAsia="zh-CN"/>
        </w:rPr>
        <w:t>Prague</w:t>
      </w:r>
      <w:r w:rsidR="00AA27B4" w:rsidRPr="000D3DFC">
        <w:rPr>
          <w:rFonts w:eastAsia="SimSun"/>
          <w:bCs/>
          <w:sz w:val="24"/>
          <w:szCs w:val="24"/>
          <w:lang w:eastAsia="zh-CN"/>
        </w:rPr>
        <w:t>,</w:t>
      </w:r>
      <w:r w:rsidR="00253C47">
        <w:rPr>
          <w:rFonts w:eastAsia="SimSun"/>
          <w:bCs/>
          <w:sz w:val="24"/>
          <w:szCs w:val="24"/>
          <w:lang w:eastAsia="zh-CN"/>
        </w:rPr>
        <w:t xml:space="preserve"> </w:t>
      </w:r>
      <w:r>
        <w:rPr>
          <w:rFonts w:eastAsia="SimSun"/>
          <w:bCs/>
          <w:sz w:val="24"/>
          <w:szCs w:val="24"/>
          <w:lang w:eastAsia="zh-CN"/>
        </w:rPr>
        <w:t>Czech</w:t>
      </w:r>
      <w:r w:rsidR="00253C47">
        <w:rPr>
          <w:rFonts w:eastAsia="SimSun"/>
          <w:bCs/>
          <w:sz w:val="24"/>
          <w:szCs w:val="24"/>
          <w:lang w:eastAsia="zh-CN"/>
        </w:rPr>
        <w:t>,</w:t>
      </w:r>
      <w:r w:rsidR="00AA27B4" w:rsidRPr="000D3DFC">
        <w:rPr>
          <w:rFonts w:eastAsia="SimSun"/>
          <w:bCs/>
          <w:sz w:val="24"/>
          <w:szCs w:val="24"/>
          <w:lang w:eastAsia="zh-CN"/>
        </w:rPr>
        <w:t xml:space="preserve"> </w:t>
      </w:r>
      <w:r>
        <w:rPr>
          <w:rFonts w:eastAsia="SimSun"/>
          <w:bCs/>
          <w:sz w:val="24"/>
          <w:szCs w:val="24"/>
          <w:lang w:eastAsia="zh-CN"/>
        </w:rPr>
        <w:t>13</w:t>
      </w:r>
      <w:r w:rsidR="00AA27B4" w:rsidRPr="000D3DFC">
        <w:rPr>
          <w:rFonts w:eastAsia="SimSun"/>
          <w:bCs/>
          <w:sz w:val="24"/>
          <w:szCs w:val="24"/>
          <w:lang w:eastAsia="zh-CN"/>
        </w:rPr>
        <w:t xml:space="preserve"> – </w:t>
      </w:r>
      <w:r>
        <w:rPr>
          <w:rFonts w:eastAsia="SimSun"/>
          <w:bCs/>
          <w:sz w:val="24"/>
          <w:szCs w:val="24"/>
          <w:lang w:eastAsia="zh-CN"/>
        </w:rPr>
        <w:t>17</w:t>
      </w:r>
      <w:r w:rsidR="00AA27B4" w:rsidRPr="000D3DFC">
        <w:rPr>
          <w:rFonts w:eastAsia="SimSun"/>
          <w:bCs/>
          <w:sz w:val="24"/>
          <w:szCs w:val="24"/>
          <w:lang w:eastAsia="zh-CN"/>
        </w:rPr>
        <w:t xml:space="preserve"> </w:t>
      </w:r>
      <w:r>
        <w:rPr>
          <w:rFonts w:eastAsia="SimSun"/>
          <w:bCs/>
          <w:sz w:val="24"/>
          <w:szCs w:val="24"/>
          <w:lang w:eastAsia="zh-CN"/>
        </w:rPr>
        <w:t>October</w:t>
      </w:r>
      <w:r w:rsidR="00AA27B4">
        <w:rPr>
          <w:rFonts w:eastAsia="SimSun"/>
          <w:bCs/>
          <w:sz w:val="24"/>
          <w:szCs w:val="24"/>
          <w:lang w:eastAsia="zh-CN"/>
        </w:rPr>
        <w:t>,</w:t>
      </w:r>
      <w:r w:rsidR="00AA27B4" w:rsidRPr="000D3DFC">
        <w:rPr>
          <w:rFonts w:eastAsia="SimSun"/>
          <w:bCs/>
          <w:sz w:val="24"/>
          <w:szCs w:val="24"/>
          <w:lang w:eastAsia="zh-CN"/>
        </w:rPr>
        <w:t xml:space="preserve"> 202</w:t>
      </w:r>
      <w:r w:rsidR="00AA27B4">
        <w:rPr>
          <w:rFonts w:eastAsia="SimSun"/>
          <w:bCs/>
          <w:sz w:val="24"/>
          <w:szCs w:val="24"/>
          <w:lang w:eastAsia="zh-CN"/>
        </w:rPr>
        <w:t>5</w:t>
      </w:r>
      <w:r w:rsidR="00AA27B4">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D64062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w:t>
      </w:r>
      <w:r w:rsidR="00C44B84">
        <w:rPr>
          <w:rFonts w:cs="Arial"/>
          <w:b/>
          <w:bCs/>
          <w:sz w:val="24"/>
        </w:rPr>
        <w:t>3</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
    <w:p w14:paraId="553D264F" w14:textId="17C2C5F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7F2D">
        <w:rPr>
          <w:rFonts w:ascii="Arial" w:hAnsi="Arial" w:cs="Arial"/>
          <w:b/>
          <w:bCs/>
          <w:sz w:val="24"/>
        </w:rPr>
        <w:t xml:space="preserve">Remaining </w:t>
      </w:r>
      <w:r w:rsidR="0057745B">
        <w:rPr>
          <w:rFonts w:ascii="Arial" w:hAnsi="Arial" w:cs="Arial"/>
          <w:b/>
          <w:bCs/>
          <w:sz w:val="24"/>
        </w:rPr>
        <w:t>RLC</w:t>
      </w:r>
      <w:r w:rsidR="00D41B44">
        <w:rPr>
          <w:rFonts w:ascii="Arial" w:hAnsi="Arial" w:cs="Arial"/>
          <w:b/>
          <w:bCs/>
          <w:sz w:val="24"/>
        </w:rPr>
        <w:t xml:space="preserve"> open issues</w:t>
      </w:r>
      <w:r w:rsidR="00A514B8">
        <w:rPr>
          <w:rFonts w:ascii="Arial" w:hAnsi="Arial" w:cs="Arial"/>
          <w:b/>
          <w:bCs/>
          <w:sz w:val="24"/>
        </w:rPr>
        <w:t xml:space="preserve"> on avoiding unnecessary re-transmissions</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26A416" w14:textId="178C28A7" w:rsidR="001712D8" w:rsidRDefault="001712D8" w:rsidP="00925D25">
      <w:r>
        <w:t xml:space="preserve">This TDoc discusses </w:t>
      </w:r>
      <w:r w:rsidR="00327E60">
        <w:t xml:space="preserve">the remaining </w:t>
      </w:r>
      <w:r w:rsidR="0057745B">
        <w:t>RLC</w:t>
      </w:r>
      <w:r w:rsidR="00327E60">
        <w:t xml:space="preserve"> open issues of XR</w:t>
      </w:r>
      <w:r w:rsidR="0077259B">
        <w:t xml:space="preserve"> wrt. avoiding unnecessary re-transmissions</w:t>
      </w:r>
      <w:r>
        <w:t>.</w:t>
      </w:r>
    </w:p>
    <w:p w14:paraId="7D484B6E" w14:textId="0082E0A5" w:rsidR="009339CB" w:rsidRDefault="009339CB" w:rsidP="009339CB">
      <w:pPr>
        <w:pStyle w:val="Heading1"/>
      </w:pPr>
      <w:r w:rsidRPr="006E13D1">
        <w:t>2</w:t>
      </w:r>
      <w:r w:rsidRPr="006E13D1">
        <w:tab/>
      </w:r>
      <w:r w:rsidR="00890C7C">
        <w:t>Discussion</w:t>
      </w:r>
    </w:p>
    <w:p w14:paraId="0DA3033F" w14:textId="6B2B1720" w:rsidR="0057745B" w:rsidRDefault="0057745B" w:rsidP="00A37E75">
      <w:pPr>
        <w:pStyle w:val="Heading2"/>
      </w:pPr>
      <w:r>
        <w:t>2.</w:t>
      </w:r>
      <w:r w:rsidR="00A37E75">
        <w:t>1</w:t>
      </w:r>
      <w:r>
        <w:tab/>
        <w:t>Issue RLC-V01</w:t>
      </w:r>
    </w:p>
    <w:p w14:paraId="24AEC096" w14:textId="5A0E1EA8" w:rsidR="0057745B" w:rsidRDefault="0057745B" w:rsidP="0057745B">
      <w:r>
        <w:t>In the post-meeting email discussion, it was noted that w</w:t>
      </w:r>
      <w:r w:rsidRPr="0057745B">
        <w:t xml:space="preserve">hen </w:t>
      </w:r>
      <w:r w:rsidRPr="0057745B">
        <w:rPr>
          <w:i/>
          <w:iCs/>
        </w:rPr>
        <w:t>t-RxDiscard</w:t>
      </w:r>
      <w:r w:rsidRPr="0057745B">
        <w:t xml:space="preserve"> expires, the</w:t>
      </w:r>
      <w:r>
        <w:t xml:space="preserve"> Rx</w:t>
      </w:r>
      <w:r w:rsidRPr="0057745B">
        <w:t xml:space="preserve"> RLC entity stops waiting to receive the obsolete RLC SDUs, and the corresponding RLC SDUs will be positively acknowledged in the STATUS report. However, the PDCP </w:t>
      </w:r>
      <w:r w:rsidRPr="0057745B">
        <w:rPr>
          <w:i/>
          <w:iCs/>
        </w:rPr>
        <w:t>t-Reordering</w:t>
      </w:r>
      <w:r w:rsidRPr="0057745B">
        <w:t xml:space="preserve"> may be still running and waiting for receiving the outdated SDUs from the RLC layer, </w:t>
      </w:r>
      <w:r>
        <w:t xml:space="preserve">which could </w:t>
      </w:r>
      <w:r w:rsidRPr="0057745B">
        <w:t>lead to unnecessary delays in packet delivery</w:t>
      </w:r>
      <w:r>
        <w:t xml:space="preserve"> to upper layers.</w:t>
      </w:r>
      <w:r w:rsidR="008040C6">
        <w:t xml:space="preserve"> Proponent advocates a solution where the Rx RLC entity would indicate this to the PDCP entity.</w:t>
      </w:r>
    </w:p>
    <w:p w14:paraId="508DBE68" w14:textId="4B4B1790" w:rsidR="008040C6" w:rsidRDefault="008040C6" w:rsidP="0057745B">
      <w:r>
        <w:t>However, such proposal seems to come with issues: the Rx RLC entity cannot really know whether the RLC PDU that is regarded as obsolete would consist of a PDCP data PDU or a PDCP control PDU. Hence, such an indication to PDCP entity could lead to out-of-order delivered PDCP SDUs which is not the intention. Generally, we don’t see how such indication could be exploited by the PDCP entity.</w:t>
      </w:r>
    </w:p>
    <w:p w14:paraId="24C9C2E3" w14:textId="778D9DC3" w:rsidR="008040C6" w:rsidRDefault="008040C6" w:rsidP="0057745B">
      <w:r>
        <w:rPr>
          <w:b/>
          <w:bCs/>
        </w:rPr>
        <w:t xml:space="preserve">Proposal 1: </w:t>
      </w:r>
      <w:r>
        <w:t xml:space="preserve">No indication from RLC entity to PDCP entity is specified where RLC entity would inform PDCP entity about the expiry of </w:t>
      </w:r>
      <w:r>
        <w:rPr>
          <w:i/>
          <w:iCs/>
        </w:rPr>
        <w:t>t-RxDiscard</w:t>
      </w:r>
      <w:r>
        <w:t xml:space="preserve">. </w:t>
      </w:r>
    </w:p>
    <w:p w14:paraId="647A3166" w14:textId="77777777" w:rsidR="00A37E75" w:rsidRDefault="00A37E75" w:rsidP="0057745B"/>
    <w:p w14:paraId="4BC358F5" w14:textId="316A7237" w:rsidR="0057745B" w:rsidRDefault="000450C6" w:rsidP="00A37E75">
      <w:pPr>
        <w:pStyle w:val="Heading2"/>
      </w:pPr>
      <w:r>
        <w:t>2.</w:t>
      </w:r>
      <w:r w:rsidR="00FF77C9">
        <w:t>2</w:t>
      </w:r>
      <w:r>
        <w:tab/>
        <w:t>Issue RLC-N01</w:t>
      </w:r>
    </w:p>
    <w:p w14:paraId="3C1B4FCE" w14:textId="0060022E" w:rsidR="000450C6" w:rsidRPr="000450C6" w:rsidRDefault="000450C6" w:rsidP="000450C6">
      <w:r>
        <w:t xml:space="preserve">In the same email discussion, it was noted that the current description of RX_Next state variable is outdated after adding the support of Rx RLC entity ACKnowledging RLC SDUs based on the </w:t>
      </w:r>
      <w:r>
        <w:rPr>
          <w:i/>
          <w:iCs/>
        </w:rPr>
        <w:t>t-RxDiscard</w:t>
      </w:r>
      <w:r>
        <w:t xml:space="preserve"> timer.</w:t>
      </w:r>
    </w:p>
    <w:p w14:paraId="0388E21A" w14:textId="63C2EB10" w:rsidR="0057745B" w:rsidRDefault="000450C6" w:rsidP="0057745B">
      <w:r>
        <w:t>The state variable is currently described as follows in TS 38.322 v18.2.0:</w:t>
      </w:r>
    </w:p>
    <w:tbl>
      <w:tblPr>
        <w:tblStyle w:val="TableGrid"/>
        <w:tblW w:w="0" w:type="auto"/>
        <w:tblLook w:val="04A0" w:firstRow="1" w:lastRow="0" w:firstColumn="1" w:lastColumn="0" w:noHBand="0" w:noVBand="1"/>
      </w:tblPr>
      <w:tblGrid>
        <w:gridCol w:w="9631"/>
      </w:tblGrid>
      <w:tr w:rsidR="000450C6" w14:paraId="5209FE7E" w14:textId="77777777" w:rsidTr="000450C6">
        <w:tc>
          <w:tcPr>
            <w:tcW w:w="9631" w:type="dxa"/>
            <w:shd w:val="clear" w:color="auto" w:fill="F2F2F2" w:themeFill="background1" w:themeFillShade="F2"/>
          </w:tcPr>
          <w:p w14:paraId="2B78FD5A" w14:textId="77777777" w:rsidR="000450C6" w:rsidRPr="000450C6" w:rsidRDefault="000450C6" w:rsidP="000450C6">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0" w:name="_Toc5722515"/>
            <w:bookmarkStart w:id="1" w:name="_Toc37463035"/>
            <w:bookmarkStart w:id="2" w:name="_Toc46502579"/>
            <w:bookmarkStart w:id="3" w:name="_Toc185618063"/>
            <w:r w:rsidRPr="000450C6">
              <w:rPr>
                <w:rFonts w:ascii="Arial" w:eastAsia="MS Mincho" w:hAnsi="Arial"/>
                <w:sz w:val="32"/>
                <w:lang w:eastAsia="ja-JP"/>
              </w:rPr>
              <w:t>7</w:t>
            </w:r>
            <w:r w:rsidRPr="000450C6">
              <w:rPr>
                <w:rFonts w:ascii="Arial" w:eastAsia="Times New Roman" w:hAnsi="Arial"/>
                <w:sz w:val="32"/>
                <w:lang w:eastAsia="ja-JP"/>
              </w:rPr>
              <w:t>.</w:t>
            </w:r>
            <w:r w:rsidRPr="000450C6">
              <w:rPr>
                <w:rFonts w:ascii="Arial" w:eastAsia="MS Mincho" w:hAnsi="Arial"/>
                <w:sz w:val="32"/>
                <w:lang w:eastAsia="ja-JP"/>
              </w:rPr>
              <w:t>1</w:t>
            </w:r>
            <w:r w:rsidRPr="000450C6">
              <w:rPr>
                <w:rFonts w:ascii="Arial" w:eastAsia="Times New Roman" w:hAnsi="Arial"/>
                <w:sz w:val="32"/>
                <w:lang w:eastAsia="ja-JP"/>
              </w:rPr>
              <w:tab/>
            </w:r>
            <w:r w:rsidRPr="000450C6">
              <w:rPr>
                <w:rFonts w:ascii="Arial" w:eastAsia="MS Mincho" w:hAnsi="Arial"/>
                <w:sz w:val="32"/>
                <w:lang w:eastAsia="ja-JP"/>
              </w:rPr>
              <w:t>State variables</w:t>
            </w:r>
            <w:bookmarkEnd w:id="0"/>
            <w:bookmarkEnd w:id="1"/>
            <w:bookmarkEnd w:id="2"/>
            <w:bookmarkEnd w:id="3"/>
          </w:p>
          <w:p w14:paraId="050C0F81" w14:textId="5F985887" w:rsidR="000450C6" w:rsidRDefault="000450C6" w:rsidP="000450C6">
            <w:pPr>
              <w:overflowPunct w:val="0"/>
              <w:autoSpaceDE w:val="0"/>
              <w:autoSpaceDN w:val="0"/>
              <w:adjustRightInd w:val="0"/>
              <w:rPr>
                <w:rFonts w:eastAsia="Times New Roman"/>
                <w:lang w:eastAsia="ja-JP"/>
              </w:rPr>
            </w:pPr>
            <w:r>
              <w:rPr>
                <w:rFonts w:eastAsia="Times New Roman"/>
                <w:lang w:eastAsia="ja-JP"/>
              </w:rPr>
              <w:t>(…)</w:t>
            </w:r>
          </w:p>
          <w:p w14:paraId="5B9C32F2" w14:textId="24A9115E" w:rsidR="000450C6" w:rsidRPr="000450C6" w:rsidRDefault="000450C6" w:rsidP="000450C6">
            <w:pPr>
              <w:overflowPunct w:val="0"/>
              <w:autoSpaceDE w:val="0"/>
              <w:autoSpaceDN w:val="0"/>
              <w:adjustRightInd w:val="0"/>
              <w:rPr>
                <w:rFonts w:eastAsia="Times New Roman"/>
                <w:lang w:eastAsia="ja-JP"/>
              </w:rPr>
            </w:pPr>
            <w:r w:rsidRPr="000450C6">
              <w:rPr>
                <w:rFonts w:eastAsia="Times New Roman"/>
                <w:lang w:eastAsia="ja-JP"/>
              </w:rPr>
              <w:t>a) RX_Next – Receive state variable</w:t>
            </w:r>
          </w:p>
          <w:p w14:paraId="506F1F20" w14:textId="728910B3" w:rsidR="000450C6" w:rsidRPr="000450C6" w:rsidRDefault="000450C6" w:rsidP="000450C6">
            <w:pPr>
              <w:overflowPunct w:val="0"/>
              <w:autoSpaceDE w:val="0"/>
              <w:autoSpaceDN w:val="0"/>
              <w:adjustRightInd w:val="0"/>
              <w:rPr>
                <w:rFonts w:eastAsia="Times New Roman"/>
                <w:lang w:eastAsia="ja-JP"/>
              </w:rPr>
            </w:pPr>
            <w:r w:rsidRPr="000450C6">
              <w:rPr>
                <w:rFonts w:eastAsia="Times New Roman"/>
                <w:lang w:eastAsia="ja-JP"/>
              </w:rPr>
              <w:t>This state variable holds the value of the SN following the last in-sequence completely received RLC SDU, and it serves as the lower edge of the receiving window. It is initially set to 0, and is updated whenever the AM RLC entity receives an RLC SDU with SN = RX_Next.</w:t>
            </w:r>
          </w:p>
        </w:tc>
      </w:tr>
    </w:tbl>
    <w:p w14:paraId="70979CD1" w14:textId="39151457" w:rsidR="000450C6" w:rsidRDefault="000450C6" w:rsidP="0057745B"/>
    <w:p w14:paraId="19628843" w14:textId="15D25153" w:rsidR="000450C6" w:rsidRDefault="000450C6" w:rsidP="0057745B">
      <w:r>
        <w:t>The wording needs to be updated and the following is proposed.</w:t>
      </w:r>
    </w:p>
    <w:p w14:paraId="05CEBD82" w14:textId="7DC2ABD2" w:rsidR="000450C6" w:rsidRDefault="000450C6" w:rsidP="0057745B">
      <w:r>
        <w:rPr>
          <w:b/>
          <w:bCs/>
        </w:rPr>
        <w:lastRenderedPageBreak/>
        <w:t xml:space="preserve">Proposal 2: </w:t>
      </w:r>
      <w:r>
        <w:t>Update the RX_Next state variable description in the TS 38.322 as follows:</w:t>
      </w:r>
    </w:p>
    <w:p w14:paraId="73D79592" w14:textId="77777777" w:rsidR="000450C6" w:rsidRPr="000450C6" w:rsidRDefault="000450C6" w:rsidP="000450C6">
      <w:pPr>
        <w:overflowPunct w:val="0"/>
        <w:autoSpaceDE w:val="0"/>
        <w:autoSpaceDN w:val="0"/>
        <w:adjustRightInd w:val="0"/>
        <w:ind w:left="284"/>
        <w:rPr>
          <w:rFonts w:eastAsia="Times New Roman"/>
          <w:lang w:eastAsia="ja-JP"/>
        </w:rPr>
      </w:pPr>
      <w:r w:rsidRPr="000450C6">
        <w:rPr>
          <w:rFonts w:eastAsia="Times New Roman"/>
          <w:lang w:eastAsia="ja-JP"/>
        </w:rPr>
        <w:t>a) RX_Next – Receive state variable</w:t>
      </w:r>
    </w:p>
    <w:p w14:paraId="207BFF85" w14:textId="2840FCA8" w:rsidR="000450C6" w:rsidRPr="000450C6" w:rsidRDefault="000450C6" w:rsidP="000450C6">
      <w:pPr>
        <w:ind w:left="284"/>
      </w:pPr>
      <w:ins w:id="4" w:author="InterDigital - Samuli" w:date="2025-10-01T14:23:00Z" w16du:dateUtc="2025-10-01T11:23:00Z">
        <w:r>
          <w:rPr>
            <w:rFonts w:eastAsia="Times New Roman"/>
            <w:lang w:eastAsia="ja-JP"/>
          </w:rPr>
          <w:t xml:space="preserve">If </w:t>
        </w:r>
        <w:r>
          <w:rPr>
            <w:rFonts w:eastAsia="Times New Roman"/>
            <w:i/>
            <w:iCs/>
            <w:lang w:eastAsia="ja-JP"/>
          </w:rPr>
          <w:t xml:space="preserve">t-RxDiscard </w:t>
        </w:r>
        <w:r>
          <w:rPr>
            <w:rFonts w:eastAsia="Times New Roman"/>
            <w:lang w:eastAsia="ja-JP"/>
          </w:rPr>
          <w:t xml:space="preserve">is not configured, </w:t>
        </w:r>
      </w:ins>
      <w:del w:id="5" w:author="InterDigital - Samuli" w:date="2025-10-01T14:23:00Z" w16du:dateUtc="2025-10-01T11:23:00Z">
        <w:r w:rsidRPr="000450C6" w:rsidDel="000450C6">
          <w:rPr>
            <w:rFonts w:eastAsia="Times New Roman"/>
            <w:lang w:eastAsia="ja-JP"/>
          </w:rPr>
          <w:delText>T</w:delText>
        </w:r>
      </w:del>
      <w:ins w:id="6" w:author="InterDigital - Samuli" w:date="2025-10-01T14:23:00Z" w16du:dateUtc="2025-10-01T11:23:00Z">
        <w:r>
          <w:rPr>
            <w:rFonts w:eastAsia="Times New Roman"/>
            <w:lang w:eastAsia="ja-JP"/>
          </w:rPr>
          <w:t>t</w:t>
        </w:r>
      </w:ins>
      <w:r w:rsidRPr="000450C6">
        <w:rPr>
          <w:rFonts w:eastAsia="Times New Roman"/>
          <w:lang w:eastAsia="ja-JP"/>
        </w:rPr>
        <w:t>his state variable holds the value of the SN following the last in-sequence completely received RLC SDU</w:t>
      </w:r>
      <w:ins w:id="7" w:author="InterDigital - Samuli" w:date="2025-10-01T14:25:00Z" w16du:dateUtc="2025-10-01T11:25:00Z">
        <w:r>
          <w:rPr>
            <w:rFonts w:eastAsia="Times New Roman"/>
            <w:lang w:eastAsia="ja-JP"/>
          </w:rPr>
          <w:t xml:space="preserve">. If </w:t>
        </w:r>
        <w:r>
          <w:rPr>
            <w:rFonts w:eastAsia="Times New Roman"/>
            <w:i/>
            <w:iCs/>
            <w:lang w:eastAsia="ja-JP"/>
          </w:rPr>
          <w:t>t-RxDiscard</w:t>
        </w:r>
        <w:r>
          <w:rPr>
            <w:rFonts w:eastAsia="Times New Roman"/>
            <w:lang w:eastAsia="ja-JP"/>
          </w:rPr>
          <w:t xml:space="preserve"> is configured, this state variable holds the value of </w:t>
        </w:r>
      </w:ins>
      <w:ins w:id="8" w:author="InterDigital - Samuli" w:date="2025-10-01T14:26:00Z" w16du:dateUtc="2025-10-01T11:26:00Z">
        <w:r w:rsidR="00FF77C9">
          <w:rPr>
            <w:rFonts w:eastAsia="Times New Roman"/>
            <w:lang w:eastAsia="ja-JP"/>
          </w:rPr>
          <w:t xml:space="preserve">the SN following either the last in-sequence completely received RLC SDU or </w:t>
        </w:r>
      </w:ins>
      <w:ins w:id="9" w:author="InterDigital - Samuli" w:date="2025-10-01T14:31:00Z" w16du:dateUtc="2025-10-01T11:31:00Z">
        <w:r w:rsidR="00FF77C9">
          <w:rPr>
            <w:rFonts w:eastAsia="Times New Roman"/>
            <w:lang w:eastAsia="ja-JP"/>
          </w:rPr>
          <w:t xml:space="preserve">the last </w:t>
        </w:r>
      </w:ins>
      <w:ins w:id="10" w:author="InterDigital - Samuli" w:date="2025-10-01T14:30:00Z" w16du:dateUtc="2025-10-01T11:30:00Z">
        <w:r w:rsidR="00FF77C9">
          <w:rPr>
            <w:rFonts w:eastAsia="Times New Roman"/>
            <w:lang w:eastAsia="ja-JP"/>
          </w:rPr>
          <w:t>discarded AMD PDU.</w:t>
        </w:r>
      </w:ins>
      <w:ins w:id="11" w:author="InterDigital - Samuli" w:date="2025-10-01T14:25:00Z" w16du:dateUtc="2025-10-01T11:25:00Z">
        <w:r>
          <w:rPr>
            <w:rFonts w:eastAsia="Times New Roman"/>
            <w:lang w:eastAsia="ja-JP"/>
          </w:rPr>
          <w:t xml:space="preserve"> </w:t>
        </w:r>
      </w:ins>
      <w:del w:id="12" w:author="InterDigital - Samuli" w:date="2025-10-01T14:25:00Z" w16du:dateUtc="2025-10-01T11:25:00Z">
        <w:r w:rsidRPr="000450C6" w:rsidDel="000450C6">
          <w:rPr>
            <w:rFonts w:eastAsia="Times New Roman"/>
            <w:lang w:eastAsia="ja-JP"/>
          </w:rPr>
          <w:delText xml:space="preserve">, </w:delText>
        </w:r>
      </w:del>
      <w:del w:id="13" w:author="InterDigital - Samuli" w:date="2025-10-01T14:24:00Z" w16du:dateUtc="2025-10-01T11:24:00Z">
        <w:r w:rsidRPr="000450C6" w:rsidDel="000450C6">
          <w:rPr>
            <w:rFonts w:eastAsia="Times New Roman"/>
            <w:lang w:eastAsia="ja-JP"/>
          </w:rPr>
          <w:delText>and i</w:delText>
        </w:r>
      </w:del>
      <w:ins w:id="14" w:author="InterDigital - Samuli" w:date="2025-10-01T14:24:00Z" w16du:dateUtc="2025-10-01T11:24:00Z">
        <w:r>
          <w:rPr>
            <w:rFonts w:eastAsia="Times New Roman"/>
            <w:lang w:eastAsia="ja-JP"/>
          </w:rPr>
          <w:t>I</w:t>
        </w:r>
      </w:ins>
      <w:r w:rsidRPr="000450C6">
        <w:rPr>
          <w:rFonts w:eastAsia="Times New Roman"/>
          <w:lang w:eastAsia="ja-JP"/>
        </w:rPr>
        <w:t>t serves as the lower edge of the receiving window. It is initially set to 0, and is updated whenever the AM RLC entity receives an RLC SDU with SN = RX_Next</w:t>
      </w:r>
      <w:ins w:id="15" w:author="InterDigital - Samuli" w:date="2025-10-01T14:24:00Z" w16du:dateUtc="2025-10-01T11:24:00Z">
        <w:r>
          <w:rPr>
            <w:rFonts w:eastAsia="Times New Roman"/>
            <w:lang w:eastAsia="ja-JP"/>
          </w:rPr>
          <w:t xml:space="preserve"> or </w:t>
        </w:r>
        <w:r>
          <w:rPr>
            <w:rFonts w:eastAsia="Times New Roman"/>
            <w:i/>
            <w:iCs/>
            <w:lang w:eastAsia="ja-JP"/>
          </w:rPr>
          <w:t>t-RxDiscard</w:t>
        </w:r>
      </w:ins>
      <w:ins w:id="16" w:author="InterDigital - Samuli" w:date="2025-10-01T14:32:00Z" w16du:dateUtc="2025-10-01T11:32:00Z">
        <w:r w:rsidR="00FF77C9" w:rsidRPr="00FF77C9">
          <w:rPr>
            <w:rFonts w:eastAsia="Times New Roman"/>
            <w:lang w:eastAsia="ja-JP"/>
          </w:rPr>
          <w:t xml:space="preserve"> </w:t>
        </w:r>
        <w:r w:rsidR="00FF77C9">
          <w:rPr>
            <w:rFonts w:eastAsia="Times New Roman"/>
            <w:lang w:eastAsia="ja-JP"/>
          </w:rPr>
          <w:t>expires</w:t>
        </w:r>
      </w:ins>
      <w:r w:rsidRPr="000450C6">
        <w:rPr>
          <w:rFonts w:eastAsia="Times New Roman"/>
          <w:lang w:eastAsia="ja-JP"/>
        </w:rPr>
        <w:t>.</w:t>
      </w:r>
    </w:p>
    <w:p w14:paraId="0897FA9B" w14:textId="77777777" w:rsidR="0057745B" w:rsidRDefault="0057745B" w:rsidP="00890C7C"/>
    <w:p w14:paraId="11796D78" w14:textId="54B18E64" w:rsidR="000E7DF6" w:rsidRPr="00C533CB" w:rsidRDefault="000E7DF6" w:rsidP="00A37E75">
      <w:pPr>
        <w:pStyle w:val="Heading2"/>
      </w:pPr>
      <w:r w:rsidRPr="00C533CB">
        <w:t>2.3</w:t>
      </w:r>
      <w:r w:rsidR="00A37E75">
        <w:tab/>
      </w:r>
      <w:r w:rsidR="00C533CB">
        <w:t xml:space="preserve">Issue </w:t>
      </w:r>
      <w:r w:rsidRPr="00C533CB">
        <w:t>RLC-N02</w:t>
      </w:r>
    </w:p>
    <w:p w14:paraId="34BF438C" w14:textId="65DF6B40" w:rsidR="000E7DF6" w:rsidRPr="00025E2B" w:rsidRDefault="000E7DF6" w:rsidP="000E7DF6">
      <w:pPr>
        <w:overflowPunct w:val="0"/>
        <w:autoSpaceDE w:val="0"/>
        <w:autoSpaceDN w:val="0"/>
        <w:adjustRightInd w:val="0"/>
        <w:spacing w:after="120"/>
        <w:jc w:val="both"/>
        <w:textAlignment w:val="baseline"/>
      </w:pPr>
      <w:r w:rsidRPr="00D9507C">
        <w:t xml:space="preserve">For </w:t>
      </w:r>
      <w:r>
        <w:t xml:space="preserve">issue </w:t>
      </w:r>
      <w:r w:rsidRPr="00D9507C">
        <w:t xml:space="preserve">[RLC-N02], </w:t>
      </w:r>
      <w:r>
        <w:t xml:space="preserve">it was agreed and captured in a NOTE that the UE may stop and reset </w:t>
      </w:r>
      <w:r w:rsidRPr="00D9507C">
        <w:rPr>
          <w:i/>
          <w:iCs/>
        </w:rPr>
        <w:t>t-PollRetransmit</w:t>
      </w:r>
      <w:r>
        <w:t xml:space="preserve"> timer when</w:t>
      </w:r>
      <w:r w:rsidRPr="00182E86">
        <w:t xml:space="preserve"> all RLC SDUs with SNs up to and including POLL_SN are already positively or negatively acknowledged or indicated as discarded </w:t>
      </w:r>
      <w:r w:rsidR="00025E2B">
        <w:t>by</w:t>
      </w:r>
      <w:r w:rsidRPr="00182E86">
        <w:t xml:space="preserve"> upper layer</w:t>
      </w:r>
      <w:r w:rsidR="00025E2B">
        <w:t>s</w:t>
      </w:r>
      <w:r>
        <w:t xml:space="preserve">. This </w:t>
      </w:r>
      <w:r w:rsidR="00025E2B">
        <w:t>behaviour</w:t>
      </w:r>
      <w:r>
        <w:t xml:space="preserve"> enables the UE to stop polling even when NACK has just been received to avoid unnecessary polling. T</w:t>
      </w:r>
      <w:r w:rsidRPr="00D9507C">
        <w:t xml:space="preserve">he </w:t>
      </w:r>
      <w:r w:rsidR="00025E2B" w:rsidRPr="00D9507C">
        <w:t>behaviour</w:t>
      </w:r>
      <w:r w:rsidRPr="00D9507C">
        <w:t xml:space="preserve"> is</w:t>
      </w:r>
      <w:r w:rsidR="00025E2B">
        <w:t xml:space="preserve"> also</w:t>
      </w:r>
      <w:r w:rsidRPr="00D9507C">
        <w:t xml:space="preserve"> optional (“may stop and reset</w:t>
      </w:r>
      <w:r>
        <w:t xml:space="preserve"> the timer</w:t>
      </w:r>
      <w:r w:rsidRPr="00D9507C">
        <w:t>”)</w:t>
      </w:r>
      <w:r>
        <w:t xml:space="preserve">, which </w:t>
      </w:r>
      <w:r w:rsidR="00025E2B">
        <w:t xml:space="preserve">also </w:t>
      </w:r>
      <w:r>
        <w:t>allow</w:t>
      </w:r>
      <w:r w:rsidR="00025E2B">
        <w:t>s</w:t>
      </w:r>
      <w:r>
        <w:t xml:space="preserve"> different UE behavio</w:t>
      </w:r>
      <w:r w:rsidR="00025E2B">
        <w:t>u</w:t>
      </w:r>
      <w:r>
        <w:t>r</w:t>
      </w:r>
      <w:r w:rsidR="00025E2B">
        <w:t xml:space="preserve"> in scenarios where the polling may still be necessary</w:t>
      </w:r>
      <w:r w:rsidRPr="00D9507C">
        <w:t>.</w:t>
      </w:r>
      <w:r>
        <w:t xml:space="preserve"> Therefore, </w:t>
      </w:r>
      <w:r w:rsidRPr="00D9507C">
        <w:t xml:space="preserve">we propose </w:t>
      </w:r>
      <w:r>
        <w:t xml:space="preserve">not to pursue further </w:t>
      </w:r>
      <w:r w:rsidRPr="00D9507C">
        <w:t>enhancement</w:t>
      </w:r>
      <w:r>
        <w:t>.</w:t>
      </w:r>
      <w:r w:rsidR="00025E2B">
        <w:t xml:space="preserve"> However, we agree with the proposal to limit this behaviour only for the case </w:t>
      </w:r>
      <w:r w:rsidR="00025E2B" w:rsidRPr="00025E2B">
        <w:rPr>
          <w:i/>
          <w:iCs/>
        </w:rPr>
        <w:t>stopReTxDiscardedSDU</w:t>
      </w:r>
      <w:r w:rsidR="00025E2B">
        <w:t xml:space="preserve"> is configured.</w:t>
      </w:r>
    </w:p>
    <w:p w14:paraId="51E62B01" w14:textId="097D5D50" w:rsidR="000E7DF6" w:rsidRPr="00025E2B" w:rsidRDefault="000E7DF6" w:rsidP="00025E2B">
      <w:pPr>
        <w:rPr>
          <w:b/>
          <w:bCs/>
        </w:rPr>
      </w:pPr>
      <w:bookmarkStart w:id="17" w:name="_Hlk210303760"/>
      <w:r w:rsidRPr="00025E2B">
        <w:rPr>
          <w:b/>
          <w:bCs/>
        </w:rPr>
        <w:t xml:space="preserve">Proposal 3: </w:t>
      </w:r>
      <w:r w:rsidR="00025E2B" w:rsidRPr="00025E2B">
        <w:t xml:space="preserve">Add a restriction </w:t>
      </w:r>
      <w:r w:rsidRPr="00025E2B">
        <w:t xml:space="preserve">to the NOTE in 5.3.3.3 regarding stopping and resetting </w:t>
      </w:r>
      <w:r w:rsidRPr="00025E2B">
        <w:rPr>
          <w:i/>
          <w:iCs/>
        </w:rPr>
        <w:t>t-PollRetransmit</w:t>
      </w:r>
      <w:r w:rsidR="00025E2B" w:rsidRPr="00025E2B">
        <w:t xml:space="preserve"> that it is only applicable when </w:t>
      </w:r>
      <w:r w:rsidR="00025E2B" w:rsidRPr="00025E2B">
        <w:rPr>
          <w:i/>
          <w:iCs/>
        </w:rPr>
        <w:t>stopReTxDiscardedSDU</w:t>
      </w:r>
      <w:r w:rsidR="00025E2B" w:rsidRPr="00025E2B">
        <w:t xml:space="preserve"> is configured</w:t>
      </w:r>
      <w:r w:rsidRPr="00025E2B">
        <w:t>.</w:t>
      </w:r>
    </w:p>
    <w:bookmarkEnd w:id="17"/>
    <w:p w14:paraId="5DD00C6C" w14:textId="77777777" w:rsidR="000E7DF6" w:rsidRDefault="000E7DF6" w:rsidP="00890C7C"/>
    <w:p w14:paraId="69B7B8E6" w14:textId="69E07FC9" w:rsidR="009339CB" w:rsidRPr="006E13D1" w:rsidRDefault="005A13AB" w:rsidP="009339CB">
      <w:pPr>
        <w:pStyle w:val="Heading1"/>
      </w:pPr>
      <w:r>
        <w:t>3</w:t>
      </w:r>
      <w:r w:rsidR="009339CB" w:rsidRPr="006E13D1">
        <w:tab/>
      </w:r>
      <w:r w:rsidR="009339CB">
        <w:t>Conclusion</w:t>
      </w:r>
    </w:p>
    <w:p w14:paraId="6E24B0F4" w14:textId="7B33A265" w:rsidR="009339CB" w:rsidRDefault="009339CB" w:rsidP="009339CB">
      <w:r>
        <w:t xml:space="preserve">This document has made the following </w:t>
      </w:r>
      <w:r w:rsidR="00C51E25">
        <w:rPr>
          <w:rFonts w:hint="eastAsia"/>
          <w:lang w:eastAsia="ko-KR"/>
        </w:rPr>
        <w:t>proposals</w:t>
      </w:r>
      <w:r>
        <w:t>:</w:t>
      </w:r>
    </w:p>
    <w:p w14:paraId="6309E26A" w14:textId="77777777" w:rsidR="008A7A27" w:rsidRDefault="008A7A27" w:rsidP="008A7A27">
      <w:r>
        <w:rPr>
          <w:b/>
          <w:bCs/>
        </w:rPr>
        <w:t xml:space="preserve">Proposal 1: </w:t>
      </w:r>
      <w:r>
        <w:t xml:space="preserve">No indication from RLC entity to PDCP entity is specified where RLC entity would inform PDCP entity about the expiry of </w:t>
      </w:r>
      <w:r>
        <w:rPr>
          <w:i/>
          <w:iCs/>
        </w:rPr>
        <w:t>t-RxDiscard</w:t>
      </w:r>
      <w:r>
        <w:t xml:space="preserve">. </w:t>
      </w:r>
    </w:p>
    <w:p w14:paraId="0D3FE0EA" w14:textId="77777777" w:rsidR="008A7A27" w:rsidRDefault="008A7A27" w:rsidP="008A7A27">
      <w:r>
        <w:rPr>
          <w:b/>
          <w:bCs/>
        </w:rPr>
        <w:t xml:space="preserve">Proposal 2: </w:t>
      </w:r>
      <w:r>
        <w:t>Update the RX_Next state variable description in the TS 38.322 as follows:</w:t>
      </w:r>
    </w:p>
    <w:p w14:paraId="66A433C4" w14:textId="77777777" w:rsidR="008A7A27" w:rsidRPr="000450C6" w:rsidRDefault="008A7A27" w:rsidP="008A7A27">
      <w:pPr>
        <w:overflowPunct w:val="0"/>
        <w:autoSpaceDE w:val="0"/>
        <w:autoSpaceDN w:val="0"/>
        <w:adjustRightInd w:val="0"/>
        <w:ind w:left="284"/>
        <w:rPr>
          <w:rFonts w:eastAsia="Times New Roman"/>
          <w:lang w:eastAsia="ja-JP"/>
        </w:rPr>
      </w:pPr>
      <w:r w:rsidRPr="000450C6">
        <w:rPr>
          <w:rFonts w:eastAsia="Times New Roman"/>
          <w:lang w:eastAsia="ja-JP"/>
        </w:rPr>
        <w:t>a) RX_Next – Receive state variable</w:t>
      </w:r>
    </w:p>
    <w:p w14:paraId="4462E056" w14:textId="77777777" w:rsidR="008A7A27" w:rsidRPr="000450C6" w:rsidRDefault="008A7A27" w:rsidP="008A7A27">
      <w:pPr>
        <w:ind w:left="284"/>
      </w:pPr>
      <w:ins w:id="18" w:author="InterDigital - Samuli" w:date="2025-10-01T14:23:00Z" w16du:dateUtc="2025-10-01T11:23:00Z">
        <w:r>
          <w:rPr>
            <w:rFonts w:eastAsia="Times New Roman"/>
            <w:lang w:eastAsia="ja-JP"/>
          </w:rPr>
          <w:t xml:space="preserve">If </w:t>
        </w:r>
        <w:r>
          <w:rPr>
            <w:rFonts w:eastAsia="Times New Roman"/>
            <w:i/>
            <w:iCs/>
            <w:lang w:eastAsia="ja-JP"/>
          </w:rPr>
          <w:t xml:space="preserve">t-RxDiscard </w:t>
        </w:r>
        <w:r>
          <w:rPr>
            <w:rFonts w:eastAsia="Times New Roman"/>
            <w:lang w:eastAsia="ja-JP"/>
          </w:rPr>
          <w:t xml:space="preserve">is not configured, </w:t>
        </w:r>
      </w:ins>
      <w:del w:id="19" w:author="InterDigital - Samuli" w:date="2025-10-01T14:23:00Z" w16du:dateUtc="2025-10-01T11:23:00Z">
        <w:r w:rsidRPr="000450C6" w:rsidDel="000450C6">
          <w:rPr>
            <w:rFonts w:eastAsia="Times New Roman"/>
            <w:lang w:eastAsia="ja-JP"/>
          </w:rPr>
          <w:delText>T</w:delText>
        </w:r>
      </w:del>
      <w:ins w:id="20" w:author="InterDigital - Samuli" w:date="2025-10-01T14:23:00Z" w16du:dateUtc="2025-10-01T11:23:00Z">
        <w:r>
          <w:rPr>
            <w:rFonts w:eastAsia="Times New Roman"/>
            <w:lang w:eastAsia="ja-JP"/>
          </w:rPr>
          <w:t>t</w:t>
        </w:r>
      </w:ins>
      <w:r w:rsidRPr="000450C6">
        <w:rPr>
          <w:rFonts w:eastAsia="Times New Roman"/>
          <w:lang w:eastAsia="ja-JP"/>
        </w:rPr>
        <w:t>his state variable holds the value of the SN following the last in-sequence completely received RLC SDU</w:t>
      </w:r>
      <w:ins w:id="21" w:author="InterDigital - Samuli" w:date="2025-10-01T14:25:00Z" w16du:dateUtc="2025-10-01T11:25:00Z">
        <w:r>
          <w:rPr>
            <w:rFonts w:eastAsia="Times New Roman"/>
            <w:lang w:eastAsia="ja-JP"/>
          </w:rPr>
          <w:t xml:space="preserve">. If </w:t>
        </w:r>
        <w:r>
          <w:rPr>
            <w:rFonts w:eastAsia="Times New Roman"/>
            <w:i/>
            <w:iCs/>
            <w:lang w:eastAsia="ja-JP"/>
          </w:rPr>
          <w:t>t-RxDiscard</w:t>
        </w:r>
        <w:r>
          <w:rPr>
            <w:rFonts w:eastAsia="Times New Roman"/>
            <w:lang w:eastAsia="ja-JP"/>
          </w:rPr>
          <w:t xml:space="preserve"> is configured, this state variable holds the value of </w:t>
        </w:r>
      </w:ins>
      <w:ins w:id="22" w:author="InterDigital - Samuli" w:date="2025-10-01T14:26:00Z" w16du:dateUtc="2025-10-01T11:26:00Z">
        <w:r>
          <w:rPr>
            <w:rFonts w:eastAsia="Times New Roman"/>
            <w:lang w:eastAsia="ja-JP"/>
          </w:rPr>
          <w:t xml:space="preserve">the SN following either the last in-sequence completely received RLC SDU or </w:t>
        </w:r>
      </w:ins>
      <w:ins w:id="23" w:author="InterDigital - Samuli" w:date="2025-10-01T14:31:00Z" w16du:dateUtc="2025-10-01T11:31:00Z">
        <w:r>
          <w:rPr>
            <w:rFonts w:eastAsia="Times New Roman"/>
            <w:lang w:eastAsia="ja-JP"/>
          </w:rPr>
          <w:t xml:space="preserve">the last </w:t>
        </w:r>
      </w:ins>
      <w:ins w:id="24" w:author="InterDigital - Samuli" w:date="2025-10-01T14:30:00Z" w16du:dateUtc="2025-10-01T11:30:00Z">
        <w:r>
          <w:rPr>
            <w:rFonts w:eastAsia="Times New Roman"/>
            <w:lang w:eastAsia="ja-JP"/>
          </w:rPr>
          <w:t>discarded AMD PDU.</w:t>
        </w:r>
      </w:ins>
      <w:ins w:id="25" w:author="InterDigital - Samuli" w:date="2025-10-01T14:25:00Z" w16du:dateUtc="2025-10-01T11:25:00Z">
        <w:r>
          <w:rPr>
            <w:rFonts w:eastAsia="Times New Roman"/>
            <w:lang w:eastAsia="ja-JP"/>
          </w:rPr>
          <w:t xml:space="preserve"> </w:t>
        </w:r>
      </w:ins>
      <w:del w:id="26" w:author="InterDigital - Samuli" w:date="2025-10-01T14:25:00Z" w16du:dateUtc="2025-10-01T11:25:00Z">
        <w:r w:rsidRPr="000450C6" w:rsidDel="000450C6">
          <w:rPr>
            <w:rFonts w:eastAsia="Times New Roman"/>
            <w:lang w:eastAsia="ja-JP"/>
          </w:rPr>
          <w:delText xml:space="preserve">, </w:delText>
        </w:r>
      </w:del>
      <w:del w:id="27" w:author="InterDigital - Samuli" w:date="2025-10-01T14:24:00Z" w16du:dateUtc="2025-10-01T11:24:00Z">
        <w:r w:rsidRPr="000450C6" w:rsidDel="000450C6">
          <w:rPr>
            <w:rFonts w:eastAsia="Times New Roman"/>
            <w:lang w:eastAsia="ja-JP"/>
          </w:rPr>
          <w:delText>and i</w:delText>
        </w:r>
      </w:del>
      <w:ins w:id="28" w:author="InterDigital - Samuli" w:date="2025-10-01T14:24:00Z" w16du:dateUtc="2025-10-01T11:24:00Z">
        <w:r>
          <w:rPr>
            <w:rFonts w:eastAsia="Times New Roman"/>
            <w:lang w:eastAsia="ja-JP"/>
          </w:rPr>
          <w:t>I</w:t>
        </w:r>
      </w:ins>
      <w:r w:rsidRPr="000450C6">
        <w:rPr>
          <w:rFonts w:eastAsia="Times New Roman"/>
          <w:lang w:eastAsia="ja-JP"/>
        </w:rPr>
        <w:t>t serves as the lower edge of the receiving window. It is initially set to 0, and is updated whenever the AM RLC entity receives an RLC SDU with SN = RX_Next</w:t>
      </w:r>
      <w:ins w:id="29" w:author="InterDigital - Samuli" w:date="2025-10-01T14:24:00Z" w16du:dateUtc="2025-10-01T11:24:00Z">
        <w:r>
          <w:rPr>
            <w:rFonts w:eastAsia="Times New Roman"/>
            <w:lang w:eastAsia="ja-JP"/>
          </w:rPr>
          <w:t xml:space="preserve"> or </w:t>
        </w:r>
        <w:r>
          <w:rPr>
            <w:rFonts w:eastAsia="Times New Roman"/>
            <w:i/>
            <w:iCs/>
            <w:lang w:eastAsia="ja-JP"/>
          </w:rPr>
          <w:t>t-RxDiscard</w:t>
        </w:r>
      </w:ins>
      <w:ins w:id="30" w:author="InterDigital - Samuli" w:date="2025-10-01T14:32:00Z" w16du:dateUtc="2025-10-01T11:32:00Z">
        <w:r w:rsidRPr="00FF77C9">
          <w:rPr>
            <w:rFonts w:eastAsia="Times New Roman"/>
            <w:lang w:eastAsia="ja-JP"/>
          </w:rPr>
          <w:t xml:space="preserve"> </w:t>
        </w:r>
        <w:r>
          <w:rPr>
            <w:rFonts w:eastAsia="Times New Roman"/>
            <w:lang w:eastAsia="ja-JP"/>
          </w:rPr>
          <w:t>expires</w:t>
        </w:r>
      </w:ins>
      <w:r w:rsidRPr="000450C6">
        <w:rPr>
          <w:rFonts w:eastAsia="Times New Roman"/>
          <w:lang w:eastAsia="ja-JP"/>
        </w:rPr>
        <w:t>.</w:t>
      </w:r>
    </w:p>
    <w:p w14:paraId="323EE5F9" w14:textId="2B9FFF2A" w:rsidR="00891856" w:rsidRPr="00A37E75" w:rsidRDefault="00025E2B" w:rsidP="00631E1B">
      <w:pPr>
        <w:rPr>
          <w:b/>
          <w:bCs/>
        </w:rPr>
      </w:pPr>
      <w:r w:rsidRPr="00025E2B">
        <w:rPr>
          <w:b/>
          <w:bCs/>
        </w:rPr>
        <w:t xml:space="preserve">Proposal 3: </w:t>
      </w:r>
      <w:r w:rsidRPr="00025E2B">
        <w:t xml:space="preserve">Add a restriction to the NOTE in 5.3.3.3 regarding stopping and resetting </w:t>
      </w:r>
      <w:r w:rsidRPr="00025E2B">
        <w:rPr>
          <w:i/>
          <w:iCs/>
        </w:rPr>
        <w:t>t-PollRetransmit</w:t>
      </w:r>
      <w:r w:rsidRPr="00025E2B">
        <w:t xml:space="preserve"> that it is only applicable when </w:t>
      </w:r>
      <w:r w:rsidRPr="00025E2B">
        <w:rPr>
          <w:i/>
          <w:iCs/>
        </w:rPr>
        <w:t>stopReTxDiscardedSDU</w:t>
      </w:r>
      <w:r w:rsidRPr="00025E2B">
        <w:t xml:space="preserve"> is configured.</w:t>
      </w:r>
    </w:p>
    <w:sectPr w:rsidR="00891856" w:rsidRPr="00A37E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D0D8F" w14:textId="77777777" w:rsidR="004D6F52" w:rsidRDefault="004D6F52">
      <w:r>
        <w:separator/>
      </w:r>
    </w:p>
  </w:endnote>
  <w:endnote w:type="continuationSeparator" w:id="0">
    <w:p w14:paraId="7D9CE767" w14:textId="77777777" w:rsidR="004D6F52" w:rsidRDefault="004D6F52">
      <w:r>
        <w:continuationSeparator/>
      </w:r>
    </w:p>
  </w:endnote>
  <w:endnote w:type="continuationNotice" w:id="1">
    <w:p w14:paraId="7CA0F83A" w14:textId="77777777" w:rsidR="004D6F52" w:rsidRDefault="004D6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Font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23DE" w14:textId="77777777" w:rsidR="004D6F52" w:rsidRDefault="004D6F52">
      <w:r>
        <w:separator/>
      </w:r>
    </w:p>
  </w:footnote>
  <w:footnote w:type="continuationSeparator" w:id="0">
    <w:p w14:paraId="0440FEC1" w14:textId="77777777" w:rsidR="004D6F52" w:rsidRDefault="004D6F52">
      <w:r>
        <w:continuationSeparator/>
      </w:r>
    </w:p>
  </w:footnote>
  <w:footnote w:type="continuationNotice" w:id="1">
    <w:p w14:paraId="7986B940" w14:textId="77777777" w:rsidR="004D6F52" w:rsidRDefault="004D6F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3"/>
  </w:num>
  <w:num w:numId="19" w16cid:durableId="1824347330">
    <w:abstractNumId w:val="20"/>
  </w:num>
  <w:num w:numId="20" w16cid:durableId="121196298">
    <w:abstractNumId w:val="21"/>
  </w:num>
  <w:num w:numId="21" w16cid:durableId="341124529">
    <w:abstractNumId w:val="14"/>
  </w:num>
  <w:num w:numId="22" w16cid:durableId="1724871422">
    <w:abstractNumId w:val="19"/>
  </w:num>
  <w:num w:numId="23" w16cid:durableId="1438988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Samuli">
    <w15:presenceInfo w15:providerId="None" w15:userId="InterDigital -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07FA7"/>
    <w:rsid w:val="00011AFA"/>
    <w:rsid w:val="00014EEE"/>
    <w:rsid w:val="00016557"/>
    <w:rsid w:val="00017188"/>
    <w:rsid w:val="0002380D"/>
    <w:rsid w:val="00023C40"/>
    <w:rsid w:val="0002507D"/>
    <w:rsid w:val="00025C2C"/>
    <w:rsid w:val="00025E2B"/>
    <w:rsid w:val="0002703B"/>
    <w:rsid w:val="00027536"/>
    <w:rsid w:val="0002769C"/>
    <w:rsid w:val="00030BA3"/>
    <w:rsid w:val="00032673"/>
    <w:rsid w:val="00033219"/>
    <w:rsid w:val="00033397"/>
    <w:rsid w:val="00034A93"/>
    <w:rsid w:val="00040095"/>
    <w:rsid w:val="000424CF"/>
    <w:rsid w:val="00042C64"/>
    <w:rsid w:val="00043367"/>
    <w:rsid w:val="00044A97"/>
    <w:rsid w:val="000450C6"/>
    <w:rsid w:val="0004518A"/>
    <w:rsid w:val="00045A84"/>
    <w:rsid w:val="000474E2"/>
    <w:rsid w:val="00054C13"/>
    <w:rsid w:val="000620CF"/>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7163"/>
    <w:rsid w:val="000C75DB"/>
    <w:rsid w:val="000D0EF5"/>
    <w:rsid w:val="000D1BA4"/>
    <w:rsid w:val="000D2ACF"/>
    <w:rsid w:val="000D349F"/>
    <w:rsid w:val="000D3DFC"/>
    <w:rsid w:val="000D58AB"/>
    <w:rsid w:val="000D65A3"/>
    <w:rsid w:val="000D6D56"/>
    <w:rsid w:val="000E0CC6"/>
    <w:rsid w:val="000E2067"/>
    <w:rsid w:val="000E2A05"/>
    <w:rsid w:val="000E5394"/>
    <w:rsid w:val="000E5781"/>
    <w:rsid w:val="000E5C23"/>
    <w:rsid w:val="000E6C5C"/>
    <w:rsid w:val="000E7DF6"/>
    <w:rsid w:val="000F313A"/>
    <w:rsid w:val="000F4CBF"/>
    <w:rsid w:val="000F5CDF"/>
    <w:rsid w:val="001052F3"/>
    <w:rsid w:val="00105CB9"/>
    <w:rsid w:val="0011005A"/>
    <w:rsid w:val="0011053F"/>
    <w:rsid w:val="00110A71"/>
    <w:rsid w:val="00110C73"/>
    <w:rsid w:val="00112F1A"/>
    <w:rsid w:val="001146AF"/>
    <w:rsid w:val="00114EA2"/>
    <w:rsid w:val="00115B06"/>
    <w:rsid w:val="00116C57"/>
    <w:rsid w:val="00120C90"/>
    <w:rsid w:val="00123C54"/>
    <w:rsid w:val="00124586"/>
    <w:rsid w:val="001257F0"/>
    <w:rsid w:val="0012610D"/>
    <w:rsid w:val="00130045"/>
    <w:rsid w:val="00131DD4"/>
    <w:rsid w:val="001330AA"/>
    <w:rsid w:val="0013450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2D8"/>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0835"/>
    <w:rsid w:val="001A7287"/>
    <w:rsid w:val="001A74B7"/>
    <w:rsid w:val="001B04B0"/>
    <w:rsid w:val="001B2165"/>
    <w:rsid w:val="001B3ED1"/>
    <w:rsid w:val="001B49C9"/>
    <w:rsid w:val="001B5C18"/>
    <w:rsid w:val="001B5EFF"/>
    <w:rsid w:val="001B6879"/>
    <w:rsid w:val="001C0377"/>
    <w:rsid w:val="001C15C2"/>
    <w:rsid w:val="001C2007"/>
    <w:rsid w:val="001C20F9"/>
    <w:rsid w:val="001C23F4"/>
    <w:rsid w:val="001C27A8"/>
    <w:rsid w:val="001C39BB"/>
    <w:rsid w:val="001C4F79"/>
    <w:rsid w:val="001C54A6"/>
    <w:rsid w:val="001C7D28"/>
    <w:rsid w:val="001D1D2E"/>
    <w:rsid w:val="001D2227"/>
    <w:rsid w:val="001D2C44"/>
    <w:rsid w:val="001D45E0"/>
    <w:rsid w:val="001D55C4"/>
    <w:rsid w:val="001D57AC"/>
    <w:rsid w:val="001D76C7"/>
    <w:rsid w:val="001E01F1"/>
    <w:rsid w:val="001E1303"/>
    <w:rsid w:val="001E19D3"/>
    <w:rsid w:val="001E1C95"/>
    <w:rsid w:val="001E4049"/>
    <w:rsid w:val="001E46F4"/>
    <w:rsid w:val="001E6967"/>
    <w:rsid w:val="001F09CF"/>
    <w:rsid w:val="001F168B"/>
    <w:rsid w:val="001F1802"/>
    <w:rsid w:val="001F2F44"/>
    <w:rsid w:val="001F500B"/>
    <w:rsid w:val="001F5E2E"/>
    <w:rsid w:val="001F6354"/>
    <w:rsid w:val="001F7831"/>
    <w:rsid w:val="002011D2"/>
    <w:rsid w:val="00202C5C"/>
    <w:rsid w:val="00204045"/>
    <w:rsid w:val="0020413C"/>
    <w:rsid w:val="00205F4B"/>
    <w:rsid w:val="00206640"/>
    <w:rsid w:val="00206F9C"/>
    <w:rsid w:val="0020712B"/>
    <w:rsid w:val="00210584"/>
    <w:rsid w:val="002150B7"/>
    <w:rsid w:val="00216B8E"/>
    <w:rsid w:val="00222E87"/>
    <w:rsid w:val="0022489A"/>
    <w:rsid w:val="002255EB"/>
    <w:rsid w:val="00226012"/>
    <w:rsid w:val="0022606D"/>
    <w:rsid w:val="0022614A"/>
    <w:rsid w:val="00231728"/>
    <w:rsid w:val="002333F9"/>
    <w:rsid w:val="0023415D"/>
    <w:rsid w:val="002376DE"/>
    <w:rsid w:val="00240F3E"/>
    <w:rsid w:val="00241E42"/>
    <w:rsid w:val="0024282A"/>
    <w:rsid w:val="00244A05"/>
    <w:rsid w:val="00250404"/>
    <w:rsid w:val="0025349B"/>
    <w:rsid w:val="00253C47"/>
    <w:rsid w:val="00256B74"/>
    <w:rsid w:val="0025771D"/>
    <w:rsid w:val="002610C3"/>
    <w:rsid w:val="002610D8"/>
    <w:rsid w:val="002617D8"/>
    <w:rsid w:val="00261855"/>
    <w:rsid w:val="00265389"/>
    <w:rsid w:val="0026770C"/>
    <w:rsid w:val="00267D13"/>
    <w:rsid w:val="0027123D"/>
    <w:rsid w:val="002731C2"/>
    <w:rsid w:val="002740E1"/>
    <w:rsid w:val="002747EC"/>
    <w:rsid w:val="00277033"/>
    <w:rsid w:val="0028067C"/>
    <w:rsid w:val="00281093"/>
    <w:rsid w:val="00281E4E"/>
    <w:rsid w:val="00283C56"/>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6C45"/>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08AE"/>
    <w:rsid w:val="003020DD"/>
    <w:rsid w:val="00303D75"/>
    <w:rsid w:val="003042F6"/>
    <w:rsid w:val="00305AC6"/>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5C18"/>
    <w:rsid w:val="00326069"/>
    <w:rsid w:val="00326670"/>
    <w:rsid w:val="00326A2B"/>
    <w:rsid w:val="00327E60"/>
    <w:rsid w:val="00333ACC"/>
    <w:rsid w:val="00336BC6"/>
    <w:rsid w:val="00342301"/>
    <w:rsid w:val="00342F95"/>
    <w:rsid w:val="00345BAC"/>
    <w:rsid w:val="00346049"/>
    <w:rsid w:val="0034624C"/>
    <w:rsid w:val="0035462D"/>
    <w:rsid w:val="00355DDB"/>
    <w:rsid w:val="00357447"/>
    <w:rsid w:val="00361DAE"/>
    <w:rsid w:val="00362155"/>
    <w:rsid w:val="0036459E"/>
    <w:rsid w:val="00364B41"/>
    <w:rsid w:val="003653AE"/>
    <w:rsid w:val="003657F9"/>
    <w:rsid w:val="00365A50"/>
    <w:rsid w:val="003679AC"/>
    <w:rsid w:val="00375E94"/>
    <w:rsid w:val="003805DE"/>
    <w:rsid w:val="00380EF3"/>
    <w:rsid w:val="00383096"/>
    <w:rsid w:val="00384286"/>
    <w:rsid w:val="00384B5F"/>
    <w:rsid w:val="003851B4"/>
    <w:rsid w:val="00385EC5"/>
    <w:rsid w:val="003871DE"/>
    <w:rsid w:val="0038759A"/>
    <w:rsid w:val="00393271"/>
    <w:rsid w:val="0039346C"/>
    <w:rsid w:val="003A0069"/>
    <w:rsid w:val="003A2A65"/>
    <w:rsid w:val="003A41EF"/>
    <w:rsid w:val="003A4ED8"/>
    <w:rsid w:val="003A55E5"/>
    <w:rsid w:val="003A7C1C"/>
    <w:rsid w:val="003B16E7"/>
    <w:rsid w:val="003B2FC9"/>
    <w:rsid w:val="003B389A"/>
    <w:rsid w:val="003B40AD"/>
    <w:rsid w:val="003B5058"/>
    <w:rsid w:val="003B7C51"/>
    <w:rsid w:val="003C27F4"/>
    <w:rsid w:val="003C2E45"/>
    <w:rsid w:val="003C4C7F"/>
    <w:rsid w:val="003C4E37"/>
    <w:rsid w:val="003C7A4A"/>
    <w:rsid w:val="003D0593"/>
    <w:rsid w:val="003D0FD0"/>
    <w:rsid w:val="003D1269"/>
    <w:rsid w:val="003D33B5"/>
    <w:rsid w:val="003D5476"/>
    <w:rsid w:val="003D62FA"/>
    <w:rsid w:val="003D669F"/>
    <w:rsid w:val="003D6A16"/>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061D3"/>
    <w:rsid w:val="00407F2D"/>
    <w:rsid w:val="00412126"/>
    <w:rsid w:val="00412F85"/>
    <w:rsid w:val="004133EF"/>
    <w:rsid w:val="00414568"/>
    <w:rsid w:val="00414EC2"/>
    <w:rsid w:val="00415BA3"/>
    <w:rsid w:val="00415E6D"/>
    <w:rsid w:val="004169BD"/>
    <w:rsid w:val="00417B51"/>
    <w:rsid w:val="00420A8B"/>
    <w:rsid w:val="00420C3A"/>
    <w:rsid w:val="00420E68"/>
    <w:rsid w:val="00420EC6"/>
    <w:rsid w:val="0042787D"/>
    <w:rsid w:val="00427EDA"/>
    <w:rsid w:val="00432910"/>
    <w:rsid w:val="00433307"/>
    <w:rsid w:val="0043402C"/>
    <w:rsid w:val="0043461C"/>
    <w:rsid w:val="004367C8"/>
    <w:rsid w:val="00441B1B"/>
    <w:rsid w:val="00446C3A"/>
    <w:rsid w:val="00446DA1"/>
    <w:rsid w:val="00450197"/>
    <w:rsid w:val="00450AE2"/>
    <w:rsid w:val="004532D6"/>
    <w:rsid w:val="00460F94"/>
    <w:rsid w:val="004620AA"/>
    <w:rsid w:val="00464E98"/>
    <w:rsid w:val="00465587"/>
    <w:rsid w:val="00465E93"/>
    <w:rsid w:val="00466417"/>
    <w:rsid w:val="004676A1"/>
    <w:rsid w:val="00471682"/>
    <w:rsid w:val="00473C07"/>
    <w:rsid w:val="00475784"/>
    <w:rsid w:val="00477455"/>
    <w:rsid w:val="00481060"/>
    <w:rsid w:val="0048470B"/>
    <w:rsid w:val="00495321"/>
    <w:rsid w:val="004A1F7B"/>
    <w:rsid w:val="004A22AF"/>
    <w:rsid w:val="004A2BA3"/>
    <w:rsid w:val="004A38CD"/>
    <w:rsid w:val="004A3AB4"/>
    <w:rsid w:val="004A4D4D"/>
    <w:rsid w:val="004A5A71"/>
    <w:rsid w:val="004B0EDA"/>
    <w:rsid w:val="004B14F9"/>
    <w:rsid w:val="004B4B17"/>
    <w:rsid w:val="004B7DBE"/>
    <w:rsid w:val="004C0409"/>
    <w:rsid w:val="004C0564"/>
    <w:rsid w:val="004C44D2"/>
    <w:rsid w:val="004C53B9"/>
    <w:rsid w:val="004C58EA"/>
    <w:rsid w:val="004C593C"/>
    <w:rsid w:val="004C6824"/>
    <w:rsid w:val="004C6EFC"/>
    <w:rsid w:val="004D2424"/>
    <w:rsid w:val="004D3578"/>
    <w:rsid w:val="004D380D"/>
    <w:rsid w:val="004D5493"/>
    <w:rsid w:val="004D572B"/>
    <w:rsid w:val="004D6F52"/>
    <w:rsid w:val="004E0C37"/>
    <w:rsid w:val="004E205F"/>
    <w:rsid w:val="004E213A"/>
    <w:rsid w:val="004E52E7"/>
    <w:rsid w:val="004E63EB"/>
    <w:rsid w:val="004E69E5"/>
    <w:rsid w:val="004E7553"/>
    <w:rsid w:val="004F1185"/>
    <w:rsid w:val="004F1A8B"/>
    <w:rsid w:val="004F20AB"/>
    <w:rsid w:val="004F2A79"/>
    <w:rsid w:val="004F3ABF"/>
    <w:rsid w:val="004F4540"/>
    <w:rsid w:val="004F6160"/>
    <w:rsid w:val="004F73A7"/>
    <w:rsid w:val="00500206"/>
    <w:rsid w:val="005017C0"/>
    <w:rsid w:val="0050227A"/>
    <w:rsid w:val="0050231C"/>
    <w:rsid w:val="00502560"/>
    <w:rsid w:val="00503171"/>
    <w:rsid w:val="0050425C"/>
    <w:rsid w:val="005044AF"/>
    <w:rsid w:val="00505299"/>
    <w:rsid w:val="005067F7"/>
    <w:rsid w:val="00506C28"/>
    <w:rsid w:val="005116AB"/>
    <w:rsid w:val="0051184A"/>
    <w:rsid w:val="00513202"/>
    <w:rsid w:val="005139C4"/>
    <w:rsid w:val="00513F85"/>
    <w:rsid w:val="00514114"/>
    <w:rsid w:val="00514666"/>
    <w:rsid w:val="00514EEE"/>
    <w:rsid w:val="005178B5"/>
    <w:rsid w:val="00520966"/>
    <w:rsid w:val="005224C6"/>
    <w:rsid w:val="0052277F"/>
    <w:rsid w:val="00523925"/>
    <w:rsid w:val="005274E8"/>
    <w:rsid w:val="00527983"/>
    <w:rsid w:val="00527CF0"/>
    <w:rsid w:val="0053014F"/>
    <w:rsid w:val="005307F5"/>
    <w:rsid w:val="0053373B"/>
    <w:rsid w:val="00534DA0"/>
    <w:rsid w:val="00536C78"/>
    <w:rsid w:val="00537809"/>
    <w:rsid w:val="00537DA5"/>
    <w:rsid w:val="00537F45"/>
    <w:rsid w:val="00540CC3"/>
    <w:rsid w:val="0054184C"/>
    <w:rsid w:val="00541B66"/>
    <w:rsid w:val="005432D9"/>
    <w:rsid w:val="00543E6C"/>
    <w:rsid w:val="005444C8"/>
    <w:rsid w:val="00544CF0"/>
    <w:rsid w:val="00547D88"/>
    <w:rsid w:val="005507F5"/>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45B"/>
    <w:rsid w:val="0057765E"/>
    <w:rsid w:val="005776B0"/>
    <w:rsid w:val="0058076D"/>
    <w:rsid w:val="00580E70"/>
    <w:rsid w:val="00583294"/>
    <w:rsid w:val="0058488E"/>
    <w:rsid w:val="0058499E"/>
    <w:rsid w:val="00587870"/>
    <w:rsid w:val="005909D8"/>
    <w:rsid w:val="00595466"/>
    <w:rsid w:val="005955BD"/>
    <w:rsid w:val="00595AE9"/>
    <w:rsid w:val="005A13AB"/>
    <w:rsid w:val="005A20BE"/>
    <w:rsid w:val="005A3300"/>
    <w:rsid w:val="005A3F23"/>
    <w:rsid w:val="005A3FB4"/>
    <w:rsid w:val="005A49C6"/>
    <w:rsid w:val="005A4E04"/>
    <w:rsid w:val="005A692C"/>
    <w:rsid w:val="005A7D32"/>
    <w:rsid w:val="005B0F95"/>
    <w:rsid w:val="005B375F"/>
    <w:rsid w:val="005B3F66"/>
    <w:rsid w:val="005B48EB"/>
    <w:rsid w:val="005B6BA9"/>
    <w:rsid w:val="005B6F51"/>
    <w:rsid w:val="005B7018"/>
    <w:rsid w:val="005C1F91"/>
    <w:rsid w:val="005C4C96"/>
    <w:rsid w:val="005C5F05"/>
    <w:rsid w:val="005C631E"/>
    <w:rsid w:val="005C6769"/>
    <w:rsid w:val="005C766E"/>
    <w:rsid w:val="005C7CD5"/>
    <w:rsid w:val="005D01BF"/>
    <w:rsid w:val="005D04C9"/>
    <w:rsid w:val="005D06EC"/>
    <w:rsid w:val="005D4119"/>
    <w:rsid w:val="005D43D9"/>
    <w:rsid w:val="005D5AA6"/>
    <w:rsid w:val="005D5FE5"/>
    <w:rsid w:val="005E3245"/>
    <w:rsid w:val="005E3432"/>
    <w:rsid w:val="005E37F3"/>
    <w:rsid w:val="005E58AB"/>
    <w:rsid w:val="005E65DC"/>
    <w:rsid w:val="005E7094"/>
    <w:rsid w:val="005E79BD"/>
    <w:rsid w:val="005F2976"/>
    <w:rsid w:val="005F45C0"/>
    <w:rsid w:val="005F7273"/>
    <w:rsid w:val="00600A74"/>
    <w:rsid w:val="00600CC3"/>
    <w:rsid w:val="00602183"/>
    <w:rsid w:val="00602F77"/>
    <w:rsid w:val="0060501A"/>
    <w:rsid w:val="0060537F"/>
    <w:rsid w:val="0060541C"/>
    <w:rsid w:val="00606121"/>
    <w:rsid w:val="00606BEB"/>
    <w:rsid w:val="00607655"/>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1E1B"/>
    <w:rsid w:val="00633221"/>
    <w:rsid w:val="006355FD"/>
    <w:rsid w:val="00635B8D"/>
    <w:rsid w:val="00640F28"/>
    <w:rsid w:val="00641F01"/>
    <w:rsid w:val="006438FD"/>
    <w:rsid w:val="00646C22"/>
    <w:rsid w:val="00646D99"/>
    <w:rsid w:val="00647EAF"/>
    <w:rsid w:val="00650986"/>
    <w:rsid w:val="00652BE7"/>
    <w:rsid w:val="006533BB"/>
    <w:rsid w:val="0065673A"/>
    <w:rsid w:val="00656910"/>
    <w:rsid w:val="00656A82"/>
    <w:rsid w:val="006574C0"/>
    <w:rsid w:val="0066129F"/>
    <w:rsid w:val="0066198D"/>
    <w:rsid w:val="00662AAB"/>
    <w:rsid w:val="00662E84"/>
    <w:rsid w:val="00667838"/>
    <w:rsid w:val="00670B9D"/>
    <w:rsid w:val="00671E47"/>
    <w:rsid w:val="00674931"/>
    <w:rsid w:val="00674AED"/>
    <w:rsid w:val="00674D43"/>
    <w:rsid w:val="006764F3"/>
    <w:rsid w:val="00676E01"/>
    <w:rsid w:val="00676F66"/>
    <w:rsid w:val="00677E84"/>
    <w:rsid w:val="006813B0"/>
    <w:rsid w:val="0068148A"/>
    <w:rsid w:val="00683391"/>
    <w:rsid w:val="00683AB2"/>
    <w:rsid w:val="00683DD9"/>
    <w:rsid w:val="006840A0"/>
    <w:rsid w:val="006861DB"/>
    <w:rsid w:val="00693F9D"/>
    <w:rsid w:val="0069451A"/>
    <w:rsid w:val="00696249"/>
    <w:rsid w:val="00696821"/>
    <w:rsid w:val="006979F4"/>
    <w:rsid w:val="006A09E0"/>
    <w:rsid w:val="006A1FCB"/>
    <w:rsid w:val="006A46BF"/>
    <w:rsid w:val="006A4D9B"/>
    <w:rsid w:val="006A7177"/>
    <w:rsid w:val="006B0742"/>
    <w:rsid w:val="006B093E"/>
    <w:rsid w:val="006B095D"/>
    <w:rsid w:val="006B1F90"/>
    <w:rsid w:val="006B4DC6"/>
    <w:rsid w:val="006C11E6"/>
    <w:rsid w:val="006C139C"/>
    <w:rsid w:val="006C1A9D"/>
    <w:rsid w:val="006C1F08"/>
    <w:rsid w:val="006C2661"/>
    <w:rsid w:val="006C29B3"/>
    <w:rsid w:val="006C66D8"/>
    <w:rsid w:val="006C7615"/>
    <w:rsid w:val="006C7C77"/>
    <w:rsid w:val="006D1E24"/>
    <w:rsid w:val="006D35DE"/>
    <w:rsid w:val="006D3A74"/>
    <w:rsid w:val="006E1057"/>
    <w:rsid w:val="006E1417"/>
    <w:rsid w:val="006E2E32"/>
    <w:rsid w:val="006E4B82"/>
    <w:rsid w:val="006E7658"/>
    <w:rsid w:val="006E77EA"/>
    <w:rsid w:val="006F26C5"/>
    <w:rsid w:val="006F33F1"/>
    <w:rsid w:val="006F4A54"/>
    <w:rsid w:val="006F53F7"/>
    <w:rsid w:val="006F5655"/>
    <w:rsid w:val="006F6A2C"/>
    <w:rsid w:val="00701121"/>
    <w:rsid w:val="00702100"/>
    <w:rsid w:val="00702A15"/>
    <w:rsid w:val="007031B3"/>
    <w:rsid w:val="00705B47"/>
    <w:rsid w:val="007069DC"/>
    <w:rsid w:val="00707B3C"/>
    <w:rsid w:val="0071005F"/>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190C"/>
    <w:rsid w:val="00732C9D"/>
    <w:rsid w:val="007342B5"/>
    <w:rsid w:val="00734A5B"/>
    <w:rsid w:val="007366FE"/>
    <w:rsid w:val="00737748"/>
    <w:rsid w:val="00740455"/>
    <w:rsid w:val="0074096F"/>
    <w:rsid w:val="00741A78"/>
    <w:rsid w:val="00744098"/>
    <w:rsid w:val="00744E76"/>
    <w:rsid w:val="00751877"/>
    <w:rsid w:val="00751F3B"/>
    <w:rsid w:val="007535B4"/>
    <w:rsid w:val="007560D7"/>
    <w:rsid w:val="0075653E"/>
    <w:rsid w:val="007572BC"/>
    <w:rsid w:val="00757D40"/>
    <w:rsid w:val="0076184D"/>
    <w:rsid w:val="00762CC4"/>
    <w:rsid w:val="00763845"/>
    <w:rsid w:val="0076509B"/>
    <w:rsid w:val="00765E75"/>
    <w:rsid w:val="007662B5"/>
    <w:rsid w:val="00770837"/>
    <w:rsid w:val="00771F22"/>
    <w:rsid w:val="0077259B"/>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2EC9"/>
    <w:rsid w:val="007A30DD"/>
    <w:rsid w:val="007A3C07"/>
    <w:rsid w:val="007A5038"/>
    <w:rsid w:val="007A53DF"/>
    <w:rsid w:val="007A62FA"/>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1E8C"/>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40C6"/>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3082"/>
    <w:rsid w:val="00834B84"/>
    <w:rsid w:val="0083540D"/>
    <w:rsid w:val="00835E50"/>
    <w:rsid w:val="00835E56"/>
    <w:rsid w:val="0084031F"/>
    <w:rsid w:val="00840DE0"/>
    <w:rsid w:val="008439F9"/>
    <w:rsid w:val="008442CA"/>
    <w:rsid w:val="00847B68"/>
    <w:rsid w:val="00847CD0"/>
    <w:rsid w:val="00850C83"/>
    <w:rsid w:val="0085370C"/>
    <w:rsid w:val="00854CE5"/>
    <w:rsid w:val="00855A1D"/>
    <w:rsid w:val="0085615F"/>
    <w:rsid w:val="008569E4"/>
    <w:rsid w:val="00856B38"/>
    <w:rsid w:val="0085755C"/>
    <w:rsid w:val="008578A2"/>
    <w:rsid w:val="008607A8"/>
    <w:rsid w:val="00860E55"/>
    <w:rsid w:val="008626E6"/>
    <w:rsid w:val="0086300F"/>
    <w:rsid w:val="0086354A"/>
    <w:rsid w:val="00863741"/>
    <w:rsid w:val="00864766"/>
    <w:rsid w:val="00864D49"/>
    <w:rsid w:val="008725E3"/>
    <w:rsid w:val="0087617E"/>
    <w:rsid w:val="008768CA"/>
    <w:rsid w:val="00877D17"/>
    <w:rsid w:val="00877EF9"/>
    <w:rsid w:val="00880559"/>
    <w:rsid w:val="00883448"/>
    <w:rsid w:val="00884DDB"/>
    <w:rsid w:val="008850EB"/>
    <w:rsid w:val="00886D74"/>
    <w:rsid w:val="00890A41"/>
    <w:rsid w:val="00890C7C"/>
    <w:rsid w:val="008915C4"/>
    <w:rsid w:val="00891856"/>
    <w:rsid w:val="00891BFD"/>
    <w:rsid w:val="00893D67"/>
    <w:rsid w:val="008947F8"/>
    <w:rsid w:val="0089639D"/>
    <w:rsid w:val="008A144F"/>
    <w:rsid w:val="008A1CAB"/>
    <w:rsid w:val="008A355C"/>
    <w:rsid w:val="008A381B"/>
    <w:rsid w:val="008A4102"/>
    <w:rsid w:val="008A41BD"/>
    <w:rsid w:val="008A42EC"/>
    <w:rsid w:val="008A43E2"/>
    <w:rsid w:val="008A4E84"/>
    <w:rsid w:val="008A6324"/>
    <w:rsid w:val="008A757E"/>
    <w:rsid w:val="008A7A27"/>
    <w:rsid w:val="008B02B9"/>
    <w:rsid w:val="008B0767"/>
    <w:rsid w:val="008B11E8"/>
    <w:rsid w:val="008B1FA5"/>
    <w:rsid w:val="008B2AEA"/>
    <w:rsid w:val="008B2C11"/>
    <w:rsid w:val="008B3069"/>
    <w:rsid w:val="008B3770"/>
    <w:rsid w:val="008B4E0F"/>
    <w:rsid w:val="008B5306"/>
    <w:rsid w:val="008B54E8"/>
    <w:rsid w:val="008C2018"/>
    <w:rsid w:val="008C2E2A"/>
    <w:rsid w:val="008C3057"/>
    <w:rsid w:val="008D04E0"/>
    <w:rsid w:val="008D0677"/>
    <w:rsid w:val="008D2E4D"/>
    <w:rsid w:val="008D72A6"/>
    <w:rsid w:val="008E2F4B"/>
    <w:rsid w:val="008E42C2"/>
    <w:rsid w:val="008E567C"/>
    <w:rsid w:val="008E5F6C"/>
    <w:rsid w:val="008F0A67"/>
    <w:rsid w:val="008F0F6E"/>
    <w:rsid w:val="008F396F"/>
    <w:rsid w:val="008F3DCD"/>
    <w:rsid w:val="008F4B19"/>
    <w:rsid w:val="008F4E3B"/>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22DC"/>
    <w:rsid w:val="00923655"/>
    <w:rsid w:val="009248C6"/>
    <w:rsid w:val="00925D25"/>
    <w:rsid w:val="00927A03"/>
    <w:rsid w:val="009339CB"/>
    <w:rsid w:val="00936071"/>
    <w:rsid w:val="009376CD"/>
    <w:rsid w:val="00940212"/>
    <w:rsid w:val="00942387"/>
    <w:rsid w:val="00942EC2"/>
    <w:rsid w:val="0094511B"/>
    <w:rsid w:val="00945F5C"/>
    <w:rsid w:val="009465DA"/>
    <w:rsid w:val="00947B82"/>
    <w:rsid w:val="00950107"/>
    <w:rsid w:val="00952B56"/>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DA"/>
    <w:rsid w:val="009B40B3"/>
    <w:rsid w:val="009B464F"/>
    <w:rsid w:val="009C0ABF"/>
    <w:rsid w:val="009C0E0D"/>
    <w:rsid w:val="009C101D"/>
    <w:rsid w:val="009C19E9"/>
    <w:rsid w:val="009C2260"/>
    <w:rsid w:val="009C2338"/>
    <w:rsid w:val="009C2D39"/>
    <w:rsid w:val="009D0656"/>
    <w:rsid w:val="009D306E"/>
    <w:rsid w:val="009D3BE3"/>
    <w:rsid w:val="009D47B0"/>
    <w:rsid w:val="009D66E9"/>
    <w:rsid w:val="009D74A6"/>
    <w:rsid w:val="009D79DD"/>
    <w:rsid w:val="009E04E8"/>
    <w:rsid w:val="009E0E87"/>
    <w:rsid w:val="009E1D22"/>
    <w:rsid w:val="009E4307"/>
    <w:rsid w:val="009E4455"/>
    <w:rsid w:val="009E4B2B"/>
    <w:rsid w:val="009E74BA"/>
    <w:rsid w:val="009F143D"/>
    <w:rsid w:val="009F59BB"/>
    <w:rsid w:val="009F5C5D"/>
    <w:rsid w:val="009F5D02"/>
    <w:rsid w:val="00A0048C"/>
    <w:rsid w:val="00A01763"/>
    <w:rsid w:val="00A05806"/>
    <w:rsid w:val="00A05D41"/>
    <w:rsid w:val="00A05F03"/>
    <w:rsid w:val="00A10F02"/>
    <w:rsid w:val="00A11B91"/>
    <w:rsid w:val="00A13A8D"/>
    <w:rsid w:val="00A13BA1"/>
    <w:rsid w:val="00A15998"/>
    <w:rsid w:val="00A17176"/>
    <w:rsid w:val="00A173FB"/>
    <w:rsid w:val="00A17553"/>
    <w:rsid w:val="00A2017A"/>
    <w:rsid w:val="00A204CA"/>
    <w:rsid w:val="00A209D6"/>
    <w:rsid w:val="00A21628"/>
    <w:rsid w:val="00A22393"/>
    <w:rsid w:val="00A22738"/>
    <w:rsid w:val="00A25625"/>
    <w:rsid w:val="00A25F3B"/>
    <w:rsid w:val="00A273AF"/>
    <w:rsid w:val="00A27BBA"/>
    <w:rsid w:val="00A306BC"/>
    <w:rsid w:val="00A320DA"/>
    <w:rsid w:val="00A33142"/>
    <w:rsid w:val="00A35ABD"/>
    <w:rsid w:val="00A36F5F"/>
    <w:rsid w:val="00A37E75"/>
    <w:rsid w:val="00A4016A"/>
    <w:rsid w:val="00A40CD8"/>
    <w:rsid w:val="00A430EC"/>
    <w:rsid w:val="00A44DAA"/>
    <w:rsid w:val="00A51358"/>
    <w:rsid w:val="00A514B8"/>
    <w:rsid w:val="00A532FD"/>
    <w:rsid w:val="00A53724"/>
    <w:rsid w:val="00A54B2B"/>
    <w:rsid w:val="00A56842"/>
    <w:rsid w:val="00A56B53"/>
    <w:rsid w:val="00A5779E"/>
    <w:rsid w:val="00A633D1"/>
    <w:rsid w:val="00A6395C"/>
    <w:rsid w:val="00A63B40"/>
    <w:rsid w:val="00A64DD1"/>
    <w:rsid w:val="00A65B9C"/>
    <w:rsid w:val="00A703B6"/>
    <w:rsid w:val="00A714AD"/>
    <w:rsid w:val="00A7236B"/>
    <w:rsid w:val="00A73FF1"/>
    <w:rsid w:val="00A7788D"/>
    <w:rsid w:val="00A81AE1"/>
    <w:rsid w:val="00A82346"/>
    <w:rsid w:val="00A83DBA"/>
    <w:rsid w:val="00A8472F"/>
    <w:rsid w:val="00A90D19"/>
    <w:rsid w:val="00A926F4"/>
    <w:rsid w:val="00A948F4"/>
    <w:rsid w:val="00A95EC2"/>
    <w:rsid w:val="00A9671C"/>
    <w:rsid w:val="00A969DA"/>
    <w:rsid w:val="00AA1553"/>
    <w:rsid w:val="00AA23B9"/>
    <w:rsid w:val="00AA27B4"/>
    <w:rsid w:val="00AA4A95"/>
    <w:rsid w:val="00AA4AB6"/>
    <w:rsid w:val="00AA6161"/>
    <w:rsid w:val="00AA7721"/>
    <w:rsid w:val="00AB204E"/>
    <w:rsid w:val="00AB54F5"/>
    <w:rsid w:val="00AB7B38"/>
    <w:rsid w:val="00AC0567"/>
    <w:rsid w:val="00AC0968"/>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73"/>
    <w:rsid w:val="00AF1FF7"/>
    <w:rsid w:val="00AF2150"/>
    <w:rsid w:val="00AF4197"/>
    <w:rsid w:val="00B010E3"/>
    <w:rsid w:val="00B030FB"/>
    <w:rsid w:val="00B0433B"/>
    <w:rsid w:val="00B05380"/>
    <w:rsid w:val="00B05962"/>
    <w:rsid w:val="00B07625"/>
    <w:rsid w:val="00B07CB0"/>
    <w:rsid w:val="00B10C9E"/>
    <w:rsid w:val="00B11D55"/>
    <w:rsid w:val="00B12D6C"/>
    <w:rsid w:val="00B13A06"/>
    <w:rsid w:val="00B1535A"/>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52AF"/>
    <w:rsid w:val="00B35B7D"/>
    <w:rsid w:val="00B36A3F"/>
    <w:rsid w:val="00B40ECA"/>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679"/>
    <w:rsid w:val="00B93C12"/>
    <w:rsid w:val="00B95076"/>
    <w:rsid w:val="00B973C9"/>
    <w:rsid w:val="00B973F7"/>
    <w:rsid w:val="00BA0A1F"/>
    <w:rsid w:val="00BA1FF7"/>
    <w:rsid w:val="00BA2A6C"/>
    <w:rsid w:val="00BA5F47"/>
    <w:rsid w:val="00BB0152"/>
    <w:rsid w:val="00BB7A32"/>
    <w:rsid w:val="00BC0915"/>
    <w:rsid w:val="00BC0DDB"/>
    <w:rsid w:val="00BC10C9"/>
    <w:rsid w:val="00BC1126"/>
    <w:rsid w:val="00BC3555"/>
    <w:rsid w:val="00BC371F"/>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3F1D"/>
    <w:rsid w:val="00BF40D9"/>
    <w:rsid w:val="00BF4A71"/>
    <w:rsid w:val="00BF5AD9"/>
    <w:rsid w:val="00BF688A"/>
    <w:rsid w:val="00C00175"/>
    <w:rsid w:val="00C01682"/>
    <w:rsid w:val="00C01AD5"/>
    <w:rsid w:val="00C036C9"/>
    <w:rsid w:val="00C0532B"/>
    <w:rsid w:val="00C07060"/>
    <w:rsid w:val="00C11505"/>
    <w:rsid w:val="00C12B51"/>
    <w:rsid w:val="00C159C9"/>
    <w:rsid w:val="00C205DB"/>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4B84"/>
    <w:rsid w:val="00C47326"/>
    <w:rsid w:val="00C51122"/>
    <w:rsid w:val="00C51E25"/>
    <w:rsid w:val="00C52904"/>
    <w:rsid w:val="00C533CB"/>
    <w:rsid w:val="00C53727"/>
    <w:rsid w:val="00C53A29"/>
    <w:rsid w:val="00C55233"/>
    <w:rsid w:val="00C558B0"/>
    <w:rsid w:val="00C55A12"/>
    <w:rsid w:val="00C56AAE"/>
    <w:rsid w:val="00C570A2"/>
    <w:rsid w:val="00C61D0C"/>
    <w:rsid w:val="00C62BEF"/>
    <w:rsid w:val="00C62FE2"/>
    <w:rsid w:val="00C6381C"/>
    <w:rsid w:val="00C643BE"/>
    <w:rsid w:val="00C6553E"/>
    <w:rsid w:val="00C657AB"/>
    <w:rsid w:val="00C658EB"/>
    <w:rsid w:val="00C660A4"/>
    <w:rsid w:val="00C674A6"/>
    <w:rsid w:val="00C67ACB"/>
    <w:rsid w:val="00C70619"/>
    <w:rsid w:val="00C7076A"/>
    <w:rsid w:val="00C70FAB"/>
    <w:rsid w:val="00C715A2"/>
    <w:rsid w:val="00C715A8"/>
    <w:rsid w:val="00C72921"/>
    <w:rsid w:val="00C72E5C"/>
    <w:rsid w:val="00C734FA"/>
    <w:rsid w:val="00C7490E"/>
    <w:rsid w:val="00C755FE"/>
    <w:rsid w:val="00C7785C"/>
    <w:rsid w:val="00C80F90"/>
    <w:rsid w:val="00C82B4A"/>
    <w:rsid w:val="00C839FC"/>
    <w:rsid w:val="00C83A13"/>
    <w:rsid w:val="00C85A55"/>
    <w:rsid w:val="00C86F0D"/>
    <w:rsid w:val="00C86F10"/>
    <w:rsid w:val="00C9021F"/>
    <w:rsid w:val="00C9068C"/>
    <w:rsid w:val="00C912D7"/>
    <w:rsid w:val="00C92557"/>
    <w:rsid w:val="00C9255F"/>
    <w:rsid w:val="00C92967"/>
    <w:rsid w:val="00C93C63"/>
    <w:rsid w:val="00C9575C"/>
    <w:rsid w:val="00C9586F"/>
    <w:rsid w:val="00C95A73"/>
    <w:rsid w:val="00C97E62"/>
    <w:rsid w:val="00CA1C06"/>
    <w:rsid w:val="00CA2E23"/>
    <w:rsid w:val="00CA3D0C"/>
    <w:rsid w:val="00CA3FB6"/>
    <w:rsid w:val="00CA6386"/>
    <w:rsid w:val="00CA654B"/>
    <w:rsid w:val="00CA667D"/>
    <w:rsid w:val="00CB0678"/>
    <w:rsid w:val="00CB07FF"/>
    <w:rsid w:val="00CB0B4C"/>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20E"/>
    <w:rsid w:val="00CC734D"/>
    <w:rsid w:val="00CC7CB4"/>
    <w:rsid w:val="00CD0BA8"/>
    <w:rsid w:val="00CD146C"/>
    <w:rsid w:val="00CD2700"/>
    <w:rsid w:val="00CD2F65"/>
    <w:rsid w:val="00CD4101"/>
    <w:rsid w:val="00CD4C7B"/>
    <w:rsid w:val="00CD58FE"/>
    <w:rsid w:val="00CE03DC"/>
    <w:rsid w:val="00CE149A"/>
    <w:rsid w:val="00CE45E0"/>
    <w:rsid w:val="00CF00DE"/>
    <w:rsid w:val="00CF0483"/>
    <w:rsid w:val="00CF073E"/>
    <w:rsid w:val="00CF0D57"/>
    <w:rsid w:val="00CF29E2"/>
    <w:rsid w:val="00CF2AE1"/>
    <w:rsid w:val="00CF414C"/>
    <w:rsid w:val="00CF5F52"/>
    <w:rsid w:val="00CF7516"/>
    <w:rsid w:val="00CF7A18"/>
    <w:rsid w:val="00D009F4"/>
    <w:rsid w:val="00D00D29"/>
    <w:rsid w:val="00D01ED1"/>
    <w:rsid w:val="00D030D6"/>
    <w:rsid w:val="00D032C9"/>
    <w:rsid w:val="00D03E8B"/>
    <w:rsid w:val="00D049E6"/>
    <w:rsid w:val="00D05619"/>
    <w:rsid w:val="00D05863"/>
    <w:rsid w:val="00D0640E"/>
    <w:rsid w:val="00D10563"/>
    <w:rsid w:val="00D10681"/>
    <w:rsid w:val="00D1241E"/>
    <w:rsid w:val="00D16AF1"/>
    <w:rsid w:val="00D172D2"/>
    <w:rsid w:val="00D26872"/>
    <w:rsid w:val="00D26E4F"/>
    <w:rsid w:val="00D27174"/>
    <w:rsid w:val="00D30567"/>
    <w:rsid w:val="00D30EEB"/>
    <w:rsid w:val="00D319F5"/>
    <w:rsid w:val="00D33BE3"/>
    <w:rsid w:val="00D34C20"/>
    <w:rsid w:val="00D357D0"/>
    <w:rsid w:val="00D370B1"/>
    <w:rsid w:val="00D377CF"/>
    <w:rsid w:val="00D3792D"/>
    <w:rsid w:val="00D37F18"/>
    <w:rsid w:val="00D41B44"/>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415"/>
    <w:rsid w:val="00D819D3"/>
    <w:rsid w:val="00D83F2A"/>
    <w:rsid w:val="00D842A6"/>
    <w:rsid w:val="00D84B9B"/>
    <w:rsid w:val="00D854BE"/>
    <w:rsid w:val="00D870E3"/>
    <w:rsid w:val="00D87B0B"/>
    <w:rsid w:val="00D87E00"/>
    <w:rsid w:val="00D9134D"/>
    <w:rsid w:val="00D92CC0"/>
    <w:rsid w:val="00D92E2F"/>
    <w:rsid w:val="00D939A9"/>
    <w:rsid w:val="00D960B3"/>
    <w:rsid w:val="00D96D11"/>
    <w:rsid w:val="00DA0679"/>
    <w:rsid w:val="00DA22A3"/>
    <w:rsid w:val="00DA6CD1"/>
    <w:rsid w:val="00DA7A03"/>
    <w:rsid w:val="00DB0DB8"/>
    <w:rsid w:val="00DB1818"/>
    <w:rsid w:val="00DB3098"/>
    <w:rsid w:val="00DB715A"/>
    <w:rsid w:val="00DC048F"/>
    <w:rsid w:val="00DC0FD1"/>
    <w:rsid w:val="00DC16D1"/>
    <w:rsid w:val="00DC309B"/>
    <w:rsid w:val="00DC41B5"/>
    <w:rsid w:val="00DC4CCD"/>
    <w:rsid w:val="00DC4DA2"/>
    <w:rsid w:val="00DC5261"/>
    <w:rsid w:val="00DC56CA"/>
    <w:rsid w:val="00DD004C"/>
    <w:rsid w:val="00DD171C"/>
    <w:rsid w:val="00DD18A2"/>
    <w:rsid w:val="00DD1AB0"/>
    <w:rsid w:val="00DD3141"/>
    <w:rsid w:val="00DD3974"/>
    <w:rsid w:val="00DD7E5D"/>
    <w:rsid w:val="00DE06BA"/>
    <w:rsid w:val="00DE1784"/>
    <w:rsid w:val="00DE25D2"/>
    <w:rsid w:val="00DE2F3E"/>
    <w:rsid w:val="00DE4EFB"/>
    <w:rsid w:val="00DE79A4"/>
    <w:rsid w:val="00DF1DC6"/>
    <w:rsid w:val="00DF3709"/>
    <w:rsid w:val="00DF47C0"/>
    <w:rsid w:val="00DF4BAD"/>
    <w:rsid w:val="00DF7C20"/>
    <w:rsid w:val="00E0054E"/>
    <w:rsid w:val="00E00F74"/>
    <w:rsid w:val="00E026E0"/>
    <w:rsid w:val="00E038FB"/>
    <w:rsid w:val="00E03CD5"/>
    <w:rsid w:val="00E0449D"/>
    <w:rsid w:val="00E0505E"/>
    <w:rsid w:val="00E1117E"/>
    <w:rsid w:val="00E11FC4"/>
    <w:rsid w:val="00E13179"/>
    <w:rsid w:val="00E14439"/>
    <w:rsid w:val="00E14490"/>
    <w:rsid w:val="00E15BA8"/>
    <w:rsid w:val="00E16C4E"/>
    <w:rsid w:val="00E16DB4"/>
    <w:rsid w:val="00E176C4"/>
    <w:rsid w:val="00E232F5"/>
    <w:rsid w:val="00E233CD"/>
    <w:rsid w:val="00E23DD2"/>
    <w:rsid w:val="00E244F3"/>
    <w:rsid w:val="00E2542B"/>
    <w:rsid w:val="00E274DD"/>
    <w:rsid w:val="00E34242"/>
    <w:rsid w:val="00E35620"/>
    <w:rsid w:val="00E363A8"/>
    <w:rsid w:val="00E42BB6"/>
    <w:rsid w:val="00E43CF7"/>
    <w:rsid w:val="00E46C08"/>
    <w:rsid w:val="00E471CF"/>
    <w:rsid w:val="00E51C10"/>
    <w:rsid w:val="00E53006"/>
    <w:rsid w:val="00E54CA7"/>
    <w:rsid w:val="00E56193"/>
    <w:rsid w:val="00E5708F"/>
    <w:rsid w:val="00E57C9C"/>
    <w:rsid w:val="00E62835"/>
    <w:rsid w:val="00E6480E"/>
    <w:rsid w:val="00E6575A"/>
    <w:rsid w:val="00E66665"/>
    <w:rsid w:val="00E700B9"/>
    <w:rsid w:val="00E71DD8"/>
    <w:rsid w:val="00E72AA9"/>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319E"/>
    <w:rsid w:val="00EB5D32"/>
    <w:rsid w:val="00EB6039"/>
    <w:rsid w:val="00EC14E0"/>
    <w:rsid w:val="00EC35E8"/>
    <w:rsid w:val="00EC4A25"/>
    <w:rsid w:val="00EC70FC"/>
    <w:rsid w:val="00EC79AE"/>
    <w:rsid w:val="00ED21C9"/>
    <w:rsid w:val="00ED242E"/>
    <w:rsid w:val="00ED473D"/>
    <w:rsid w:val="00EE1085"/>
    <w:rsid w:val="00EE1726"/>
    <w:rsid w:val="00EE3005"/>
    <w:rsid w:val="00EE30F1"/>
    <w:rsid w:val="00EE3359"/>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127"/>
    <w:rsid w:val="00F067D0"/>
    <w:rsid w:val="00F07388"/>
    <w:rsid w:val="00F17166"/>
    <w:rsid w:val="00F2026E"/>
    <w:rsid w:val="00F2067C"/>
    <w:rsid w:val="00F2210A"/>
    <w:rsid w:val="00F22B19"/>
    <w:rsid w:val="00F24D0B"/>
    <w:rsid w:val="00F253F6"/>
    <w:rsid w:val="00F27225"/>
    <w:rsid w:val="00F2761E"/>
    <w:rsid w:val="00F3039E"/>
    <w:rsid w:val="00F30A39"/>
    <w:rsid w:val="00F30C19"/>
    <w:rsid w:val="00F31372"/>
    <w:rsid w:val="00F31F7A"/>
    <w:rsid w:val="00F36F8A"/>
    <w:rsid w:val="00F37743"/>
    <w:rsid w:val="00F40C2F"/>
    <w:rsid w:val="00F41D84"/>
    <w:rsid w:val="00F42493"/>
    <w:rsid w:val="00F45EF8"/>
    <w:rsid w:val="00F47BB2"/>
    <w:rsid w:val="00F50093"/>
    <w:rsid w:val="00F52C09"/>
    <w:rsid w:val="00F52F4F"/>
    <w:rsid w:val="00F53253"/>
    <w:rsid w:val="00F53FC0"/>
    <w:rsid w:val="00F547BF"/>
    <w:rsid w:val="00F54A3D"/>
    <w:rsid w:val="00F54CB0"/>
    <w:rsid w:val="00F558CA"/>
    <w:rsid w:val="00F55AC8"/>
    <w:rsid w:val="00F579CD"/>
    <w:rsid w:val="00F60D1E"/>
    <w:rsid w:val="00F62C1F"/>
    <w:rsid w:val="00F6351A"/>
    <w:rsid w:val="00F6391B"/>
    <w:rsid w:val="00F63AB3"/>
    <w:rsid w:val="00F641BB"/>
    <w:rsid w:val="00F653B8"/>
    <w:rsid w:val="00F6573A"/>
    <w:rsid w:val="00F67F1B"/>
    <w:rsid w:val="00F71B89"/>
    <w:rsid w:val="00F71DFC"/>
    <w:rsid w:val="00F7353C"/>
    <w:rsid w:val="00F73712"/>
    <w:rsid w:val="00F7510B"/>
    <w:rsid w:val="00F76F8F"/>
    <w:rsid w:val="00F828A7"/>
    <w:rsid w:val="00F87048"/>
    <w:rsid w:val="00F87257"/>
    <w:rsid w:val="00F87377"/>
    <w:rsid w:val="00F91322"/>
    <w:rsid w:val="00F941DF"/>
    <w:rsid w:val="00F95BC4"/>
    <w:rsid w:val="00F95FF8"/>
    <w:rsid w:val="00F965EE"/>
    <w:rsid w:val="00FA0323"/>
    <w:rsid w:val="00FA05D0"/>
    <w:rsid w:val="00FA1266"/>
    <w:rsid w:val="00FA588A"/>
    <w:rsid w:val="00FA6CE1"/>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5135"/>
    <w:rsid w:val="00FD5314"/>
    <w:rsid w:val="00FD5B4D"/>
    <w:rsid w:val="00FE106D"/>
    <w:rsid w:val="00FE1DB3"/>
    <w:rsid w:val="00FE1E13"/>
    <w:rsid w:val="00FE251B"/>
    <w:rsid w:val="00FE2CE2"/>
    <w:rsid w:val="00FE341C"/>
    <w:rsid w:val="00FE37B3"/>
    <w:rsid w:val="00FE4AF7"/>
    <w:rsid w:val="00FE6695"/>
    <w:rsid w:val="00FE69DF"/>
    <w:rsid w:val="00FE73C1"/>
    <w:rsid w:val="00FF297F"/>
    <w:rsid w:val="00FF39BE"/>
    <w:rsid w:val="00FF57C8"/>
    <w:rsid w:val="00FF7439"/>
    <w:rsid w:val="00FF7460"/>
    <w:rsid w:val="00FF77C9"/>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268899281">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80431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161153">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082219206">
      <w:bodyDiv w:val="1"/>
      <w:marLeft w:val="0"/>
      <w:marRight w:val="0"/>
      <w:marTop w:val="0"/>
      <w:marBottom w:val="0"/>
      <w:divBdr>
        <w:top w:val="none" w:sz="0" w:space="0" w:color="auto"/>
        <w:left w:val="none" w:sz="0" w:space="0" w:color="auto"/>
        <w:bottom w:val="none" w:sz="0" w:space="0" w:color="auto"/>
        <w:right w:val="none" w:sz="0" w:space="0" w:color="auto"/>
      </w:divBdr>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3.xml><?xml version="1.0" encoding="utf-8"?>
<ds:datastoreItem xmlns:ds="http://schemas.openxmlformats.org/officeDocument/2006/customXml" ds:itemID="{A892D8AC-CE35-4B48-B79A-33B326B38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710</TotalTime>
  <Pages>2</Pages>
  <Words>516</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InterDigital - Samuli</cp:lastModifiedBy>
  <cp:revision>216</cp:revision>
  <dcterms:created xsi:type="dcterms:W3CDTF">2024-10-02T08:23:00Z</dcterms:created>
  <dcterms:modified xsi:type="dcterms:W3CDTF">2025-10-03T07:36:00Z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